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19E737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575E11">
        <w:rPr>
          <w:rFonts w:ascii="Arial" w:hAnsi="Arial" w:cs="Arial"/>
          <w:b/>
          <w:bCs/>
          <w:sz w:val="24"/>
          <w:szCs w:val="24"/>
        </w:rPr>
        <w:t>1</w:t>
      </w:r>
      <w:r>
        <w:tab/>
      </w:r>
      <w:r w:rsidR="00C266BF" w:rsidRPr="00C266BF">
        <w:rPr>
          <w:rFonts w:ascii="Arial" w:hAnsi="Arial" w:cs="Arial"/>
          <w:b/>
          <w:bCs/>
          <w:sz w:val="24"/>
          <w:szCs w:val="24"/>
        </w:rPr>
        <w:t>S2-2403012</w:t>
      </w:r>
    </w:p>
    <w:p w14:paraId="091FE08C" w14:textId="3D165659" w:rsidR="005D4E7D" w:rsidRDefault="00F43FC3"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Athens, Greece, </w:t>
      </w:r>
      <w:r w:rsidR="00575E11">
        <w:rPr>
          <w:rFonts w:ascii="Arial" w:hAnsi="Arial" w:cs="Arial"/>
          <w:b/>
          <w:bCs/>
          <w:sz w:val="24"/>
          <w:szCs w:val="24"/>
        </w:rPr>
        <w:t>26 February – 01 March</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11AE6F0D"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A90DD4">
        <w:rPr>
          <w:rFonts w:ascii="Arial" w:hAnsi="Arial" w:cs="Arial"/>
          <w:b/>
          <w:bCs/>
        </w:rPr>
        <w:t>2</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A90DD4">
        <w:rPr>
          <w:rFonts w:ascii="Arial" w:hAnsi="Arial" w:cs="Arial"/>
          <w:b/>
          <w:bCs/>
        </w:rPr>
        <w:t>CAG provisioning and access control in the visited network</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093D00C1"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BF2320">
        <w:rPr>
          <w:rFonts w:ascii="Arial" w:hAnsi="Arial" w:cs="Arial"/>
          <w:i/>
          <w:iCs/>
        </w:rPr>
        <w:t>2</w:t>
      </w:r>
    </w:p>
    <w:p w14:paraId="3CC7EB95" w14:textId="77777777" w:rsidR="005D4E7D" w:rsidRDefault="005D4E7D" w:rsidP="005D4E7D">
      <w:pPr>
        <w:pStyle w:val="Heading1"/>
      </w:pPr>
      <w:r>
        <w:t>Discussion</w:t>
      </w:r>
    </w:p>
    <w:p w14:paraId="40F92DBC" w14:textId="4B3BBEE5" w:rsidR="009523E7" w:rsidRPr="00F67ED9" w:rsidRDefault="00F67ED9" w:rsidP="00F67ED9">
      <w:r w:rsidRPr="00A90DD4">
        <w:t>When introducing the concept of 5G Femto in FS_5G_Femto</w:t>
      </w:r>
      <w:r>
        <w:t xml:space="preserve"> study</w:t>
      </w:r>
      <w:r w:rsidRPr="00A90DD4">
        <w:t xml:space="preserve">, </w:t>
      </w:r>
      <w:r>
        <w:t xml:space="preserve">the scenario that the UE is </w:t>
      </w:r>
      <w:r w:rsidRPr="00A90DD4">
        <w:t xml:space="preserve">roaming </w:t>
      </w:r>
      <w:r>
        <w:t>to</w:t>
      </w:r>
      <w:r w:rsidRPr="00A90DD4">
        <w:t xml:space="preserve"> </w:t>
      </w:r>
      <w:r>
        <w:t>V</w:t>
      </w:r>
      <w:r w:rsidRPr="00A90DD4">
        <w:t>PLMN</w:t>
      </w:r>
      <w:r>
        <w:t xml:space="preserve"> </w:t>
      </w:r>
      <w:r>
        <w:rPr>
          <w:rFonts w:eastAsia="Arial"/>
        </w:rPr>
        <w:t>(</w:t>
      </w:r>
      <w:r w:rsidRPr="00A90DD4">
        <w:rPr>
          <w:rFonts w:eastAsia="Arial"/>
        </w:rPr>
        <w:t>or EHPLMN</w:t>
      </w:r>
      <w:r>
        <w:rPr>
          <w:rFonts w:eastAsia="Arial"/>
        </w:rPr>
        <w:t>)</w:t>
      </w:r>
      <w:r w:rsidRPr="00A90DD4">
        <w:t xml:space="preserve"> </w:t>
      </w:r>
      <w:r>
        <w:t xml:space="preserve">and access to </w:t>
      </w:r>
      <w:r w:rsidRPr="00A90DD4">
        <w:t xml:space="preserve">CAG cells </w:t>
      </w:r>
      <w:r>
        <w:t xml:space="preserve">of 5G Femto in VPLMN </w:t>
      </w:r>
      <w:r w:rsidRPr="00A90DD4">
        <w:t xml:space="preserve">must be considered. </w:t>
      </w:r>
      <w:r w:rsidRPr="00A90DD4">
        <w:rPr>
          <w:rFonts w:eastAsia="Arial"/>
        </w:rPr>
        <w:t>Currently in 5G, allowed CAG list is provisioned in the HPLMN</w:t>
      </w:r>
      <w:r>
        <w:rPr>
          <w:rFonts w:eastAsia="Arial"/>
        </w:rPr>
        <w:t>, of which the allowed CAG list in VPLMN may be also provisioned by HPLMN if SLA is assigned between HPLMN and VPLMN</w:t>
      </w:r>
      <w:r w:rsidRPr="00A90DD4">
        <w:rPr>
          <w:rFonts w:eastAsia="Arial"/>
        </w:rPr>
        <w:t xml:space="preserve">. </w:t>
      </w:r>
      <w:r>
        <w:rPr>
          <w:rFonts w:eastAsia="Arial"/>
        </w:rPr>
        <w:t>However, in 5G femto scenario, the provisioning of CAG access may be rather dynamic e.g. when end users visit friend’s home or office in another country. Thus,</w:t>
      </w:r>
      <w:r w:rsidRPr="00A90DD4">
        <w:rPr>
          <w:rFonts w:eastAsia="Arial"/>
        </w:rPr>
        <w:t xml:space="preserve"> in roaming cases, </w:t>
      </w:r>
      <w:r>
        <w:rPr>
          <w:rFonts w:eastAsia="Arial"/>
        </w:rPr>
        <w:t xml:space="preserve">it may happen that </w:t>
      </w:r>
      <w:r w:rsidRPr="00A90DD4">
        <w:rPr>
          <w:rFonts w:eastAsia="Arial"/>
        </w:rPr>
        <w:t xml:space="preserve">the UE is not configured with CAG IDs valid in the VPLMN and UE subscription data in HPLMN do not contain list of CAG IDs of the VPLMN. When the UE is registered in the </w:t>
      </w:r>
      <w:r>
        <w:rPr>
          <w:rFonts w:eastAsia="Arial"/>
        </w:rPr>
        <w:t>V</w:t>
      </w:r>
      <w:r w:rsidRPr="00A90DD4">
        <w:rPr>
          <w:rFonts w:eastAsia="Arial"/>
        </w:rPr>
        <w:t xml:space="preserve">PLMN </w:t>
      </w:r>
      <w:r>
        <w:rPr>
          <w:rFonts w:eastAsia="Arial"/>
        </w:rPr>
        <w:t>(</w:t>
      </w:r>
      <w:r w:rsidRPr="00A90DD4">
        <w:rPr>
          <w:rFonts w:eastAsia="Arial"/>
        </w:rPr>
        <w:t>or EHPLMN</w:t>
      </w:r>
      <w:r>
        <w:rPr>
          <w:rFonts w:eastAsia="Arial"/>
        </w:rPr>
        <w:t>)</w:t>
      </w:r>
      <w:r w:rsidRPr="00A90DD4">
        <w:rPr>
          <w:rFonts w:eastAsia="Arial"/>
        </w:rPr>
        <w:t>, the provisioned allowed CAG list must contain VPLMN related CAG IDs to allow the UE to access CAG cells in the VPLMN. This problem applies also to PNI-NPN for which CAG concept was first introduced, i.e., there is no mechanism specified to allow a roaming UE to use a PNI-NPN in the VPLMN if the CAG ID of VPLMN is not provisioned to the UE by HPLMN</w:t>
      </w:r>
      <w:r w:rsidR="00DA18B3">
        <w:rPr>
          <w:rFonts w:eastAsia="Arial"/>
        </w:rPr>
        <w:t>.</w:t>
      </w:r>
    </w:p>
    <w:p w14:paraId="5918622A" w14:textId="77777777" w:rsidR="005D4E7D" w:rsidRDefault="005D4E7D" w:rsidP="005D4E7D">
      <w:pPr>
        <w:pStyle w:val="Heading1"/>
      </w:pPr>
      <w:r>
        <w:t>Proposal</w:t>
      </w:r>
    </w:p>
    <w:p w14:paraId="177AD07C" w14:textId="5371A061" w:rsidR="005D4E7D" w:rsidRDefault="409BAD9F" w:rsidP="005D4E7D">
      <w:bookmarkStart w:id="3" w:name="_Hlk158285953"/>
      <w:r>
        <w:rPr>
          <w:rStyle w:val="normaltextrun"/>
          <w:color w:val="000000"/>
          <w:shd w:val="clear" w:color="auto" w:fill="FFFFFF"/>
        </w:rPr>
        <w:t>A</w:t>
      </w:r>
      <w:r w:rsidR="356B3BF1">
        <w:rPr>
          <w:rStyle w:val="normaltextrun"/>
          <w:color w:val="000000"/>
          <w:shd w:val="clear" w:color="auto" w:fill="FFFFFF"/>
        </w:rPr>
        <w:t xml:space="preserve"> </w:t>
      </w:r>
      <w:r w:rsidR="251D49F6">
        <w:rPr>
          <w:rStyle w:val="normaltextrun"/>
          <w:color w:val="000000"/>
          <w:shd w:val="clear" w:color="auto" w:fill="FFFFFF"/>
        </w:rPr>
        <w:t xml:space="preserve">solution is </w:t>
      </w:r>
      <w:r w:rsidR="356B3BF1">
        <w:rPr>
          <w:rStyle w:val="normaltextrun"/>
          <w:color w:val="000000"/>
          <w:shd w:val="clear" w:color="auto" w:fill="FFFFFF"/>
        </w:rPr>
        <w:t xml:space="preserve">proposed </w:t>
      </w:r>
      <w:r w:rsidR="251D49F6">
        <w:rPr>
          <w:rStyle w:val="normaltextrun"/>
          <w:color w:val="000000"/>
          <w:shd w:val="clear" w:color="auto" w:fill="FFFFFF"/>
        </w:rPr>
        <w:t xml:space="preserve">for </w:t>
      </w:r>
      <w:r w:rsidR="356B3BF1">
        <w:rPr>
          <w:rStyle w:val="normaltextrun"/>
          <w:color w:val="000000"/>
          <w:shd w:val="clear" w:color="auto" w:fill="FFFFFF"/>
        </w:rPr>
        <w:t>KI</w:t>
      </w:r>
      <w:r w:rsidR="251D49F6">
        <w:rPr>
          <w:rStyle w:val="normaltextrun"/>
          <w:color w:val="000000"/>
          <w:shd w:val="clear" w:color="auto" w:fill="FFFFFF"/>
        </w:rPr>
        <w:t>#</w:t>
      </w:r>
      <w:r w:rsidR="00BF2320">
        <w:rPr>
          <w:rStyle w:val="normaltextrun"/>
          <w:color w:val="000000"/>
          <w:shd w:val="clear" w:color="auto" w:fill="FFFFFF"/>
        </w:rPr>
        <w:t>2</w:t>
      </w:r>
      <w:r w:rsidR="356B3BF1">
        <w:rPr>
          <w:rStyle w:val="normaltextrun"/>
          <w:color w:val="000000"/>
          <w:shd w:val="clear" w:color="auto" w:fill="FFFFFF"/>
        </w:rPr>
        <w:t xml:space="preserve"> for incorporation in the </w:t>
      </w:r>
      <w:r w:rsidR="00BF2320" w:rsidRPr="00BF2320">
        <w:rPr>
          <w:rStyle w:val="normaltextrun"/>
          <w:color w:val="000000"/>
          <w:shd w:val="clear" w:color="auto" w:fill="FFFFFF"/>
        </w:rPr>
        <w:t>FS_5G_Femto</w:t>
      </w:r>
      <w:r w:rsidR="356B3BF1">
        <w:rPr>
          <w:rStyle w:val="normaltextrun"/>
          <w:color w:val="000000"/>
          <w:shd w:val="clear" w:color="auto" w:fill="FFFFFF"/>
        </w:rPr>
        <w:t xml:space="preserve"> TR</w:t>
      </w:r>
      <w:r w:rsidR="00BF2320">
        <w:rPr>
          <w:rStyle w:val="normaltextrun"/>
          <w:color w:val="000000"/>
          <w:shd w:val="clear" w:color="auto" w:fill="FFFFFF"/>
        </w:rPr>
        <w:t xml:space="preserve"> </w:t>
      </w:r>
      <w:r w:rsidR="356B3BF1">
        <w:rPr>
          <w:rStyle w:val="normaltextrun"/>
          <w:color w:val="000000"/>
          <w:shd w:val="clear" w:color="auto" w:fill="FFFFFF"/>
        </w:rPr>
        <w:t>23.700-</w:t>
      </w:r>
      <w:r w:rsidR="00BF2320">
        <w:rPr>
          <w:rStyle w:val="normaltextrun"/>
          <w:color w:val="000000"/>
          <w:shd w:val="clear" w:color="auto" w:fill="FFFFFF"/>
        </w:rPr>
        <w:t>45</w:t>
      </w:r>
      <w:r w:rsidR="356B3BF1">
        <w:rPr>
          <w:rStyle w:val="eop"/>
          <w:color w:val="000000"/>
          <w:shd w:val="clear" w:color="auto" w:fill="FFFFFF"/>
        </w:rPr>
        <w:t>.</w:t>
      </w:r>
    </w:p>
    <w:bookmarkEnd w:id="3"/>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521333"/>
      <w:bookmarkStart w:id="23"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15D97">
            <w:pPr>
              <w:pStyle w:val="TAH"/>
              <w:rPr>
                <w:sz w:val="16"/>
                <w:szCs w:val="16"/>
              </w:rPr>
            </w:pPr>
          </w:p>
        </w:tc>
        <w:tc>
          <w:tcPr>
            <w:tcW w:w="2977" w:type="dxa"/>
            <w:gridSpan w:val="2"/>
          </w:tcPr>
          <w:p w14:paraId="03DF70E8" w14:textId="77777777" w:rsidR="00575E11" w:rsidRPr="00822E86" w:rsidRDefault="00575E11" w:rsidP="00215D97">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15D97">
            <w:pPr>
              <w:pStyle w:val="TAH"/>
              <w:rPr>
                <w:sz w:val="16"/>
                <w:szCs w:val="16"/>
              </w:rPr>
            </w:pPr>
            <w:r w:rsidRPr="00822E86">
              <w:rPr>
                <w:sz w:val="16"/>
                <w:szCs w:val="16"/>
              </w:rPr>
              <w:t>Solutions</w:t>
            </w:r>
          </w:p>
        </w:tc>
        <w:tc>
          <w:tcPr>
            <w:tcW w:w="1459" w:type="dxa"/>
          </w:tcPr>
          <w:p w14:paraId="4E765458" w14:textId="77777777" w:rsidR="00575E11" w:rsidRPr="00822E86" w:rsidRDefault="00575E11" w:rsidP="00215D97">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15D97">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15D97">
            <w:pPr>
              <w:pStyle w:val="TAH"/>
            </w:pPr>
            <w:r w:rsidRPr="00822E86">
              <w:t>#1</w:t>
            </w:r>
          </w:p>
        </w:tc>
        <w:tc>
          <w:tcPr>
            <w:tcW w:w="1459" w:type="dxa"/>
          </w:tcPr>
          <w:p w14:paraId="29FCF08D" w14:textId="77777777" w:rsidR="00575E11" w:rsidRPr="00822E86" w:rsidRDefault="00575E11" w:rsidP="00215D97">
            <w:pPr>
              <w:pStyle w:val="TAC"/>
            </w:pPr>
          </w:p>
        </w:tc>
        <w:tc>
          <w:tcPr>
            <w:tcW w:w="1518" w:type="dxa"/>
          </w:tcPr>
          <w:p w14:paraId="67A52D15" w14:textId="77777777" w:rsidR="00575E11" w:rsidRPr="00822E86" w:rsidRDefault="00575E11" w:rsidP="00215D97">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15D97">
            <w:pPr>
              <w:pStyle w:val="TAH"/>
            </w:pPr>
            <w:r w:rsidRPr="00822E86">
              <w:t>#2</w:t>
            </w:r>
          </w:p>
        </w:tc>
        <w:tc>
          <w:tcPr>
            <w:tcW w:w="1459" w:type="dxa"/>
          </w:tcPr>
          <w:p w14:paraId="7D480862" w14:textId="77777777" w:rsidR="00575E11" w:rsidRPr="00822E86" w:rsidRDefault="00575E11" w:rsidP="00215D97">
            <w:pPr>
              <w:pStyle w:val="TAC"/>
            </w:pPr>
          </w:p>
        </w:tc>
        <w:tc>
          <w:tcPr>
            <w:tcW w:w="1518" w:type="dxa"/>
          </w:tcPr>
          <w:p w14:paraId="4F769DB9" w14:textId="77777777" w:rsidR="00575E11" w:rsidRPr="00822E86" w:rsidRDefault="00575E11" w:rsidP="00215D97">
            <w:pPr>
              <w:pStyle w:val="TAC"/>
            </w:pPr>
          </w:p>
        </w:tc>
      </w:tr>
      <w:tr w:rsidR="00575E11" w:rsidRPr="00822E86" w14:paraId="2AAB1B4D" w14:textId="77777777" w:rsidTr="006D60F9">
        <w:trPr>
          <w:cantSplit/>
          <w:jc w:val="center"/>
          <w:ins w:id="24" w:author="Nokia-TC" w:date="2024-02-08T11:13:00Z"/>
        </w:trPr>
        <w:tc>
          <w:tcPr>
            <w:tcW w:w="4967" w:type="dxa"/>
          </w:tcPr>
          <w:p w14:paraId="62789593" w14:textId="4DB61FCA" w:rsidR="00575E11" w:rsidRPr="00822E86" w:rsidRDefault="00575E11" w:rsidP="00215D97">
            <w:pPr>
              <w:pStyle w:val="TAH"/>
              <w:rPr>
                <w:ins w:id="25" w:author="Nokia-TC" w:date="2024-02-08T11:13:00Z"/>
              </w:rPr>
            </w:pPr>
            <w:ins w:id="26" w:author="Nokia-TC" w:date="2024-02-08T11:13:00Z">
              <w:r>
                <w:t>#X</w:t>
              </w:r>
            </w:ins>
            <w:ins w:id="27" w:author="Nokia-TC" w:date="2024-02-08T11:44:00Z">
              <w:r w:rsidR="00A90DD4">
                <w:t xml:space="preserve"> </w:t>
              </w:r>
              <w:r w:rsidR="00A90DD4" w:rsidRPr="00A90DD4">
                <w:t>CAG provisioning and access control in the visited network</w:t>
              </w:r>
            </w:ins>
          </w:p>
        </w:tc>
        <w:tc>
          <w:tcPr>
            <w:tcW w:w="1459" w:type="dxa"/>
          </w:tcPr>
          <w:p w14:paraId="470F1858" w14:textId="732E7989" w:rsidR="00575E11" w:rsidRPr="00822E86" w:rsidRDefault="00575E11" w:rsidP="00215D97">
            <w:pPr>
              <w:pStyle w:val="TAC"/>
              <w:rPr>
                <w:ins w:id="28" w:author="Nokia-TC" w:date="2024-02-08T11:13:00Z"/>
              </w:rPr>
            </w:pPr>
          </w:p>
        </w:tc>
        <w:tc>
          <w:tcPr>
            <w:tcW w:w="1518" w:type="dxa"/>
          </w:tcPr>
          <w:p w14:paraId="2925D00C" w14:textId="0A9D52E1" w:rsidR="00575E11" w:rsidRPr="00822E86" w:rsidRDefault="00A90DD4" w:rsidP="00215D97">
            <w:pPr>
              <w:pStyle w:val="TAC"/>
              <w:rPr>
                <w:ins w:id="29" w:author="Nokia-TC" w:date="2024-02-08T11:13:00Z"/>
              </w:rPr>
            </w:pPr>
            <w:ins w:id="30" w:author="Nokia-TC" w:date="2024-02-08T11:44:00Z">
              <w:r>
                <w:t>X</w:t>
              </w:r>
            </w:ins>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6077D951"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6AE90BEA" w14:textId="41E4747C" w:rsidR="000E5F76" w:rsidRPr="000E5F76" w:rsidRDefault="0085262D" w:rsidP="000E5F76">
      <w:pPr>
        <w:pStyle w:val="Heading2"/>
        <w:rPr>
          <w:rFonts w:eastAsia="DengXian"/>
          <w:lang w:val="en-US"/>
        </w:rPr>
      </w:pPr>
      <w:bookmarkStart w:id="31" w:name="_Toc500949097"/>
      <w:bookmarkStart w:id="32" w:name="_Toc92875660"/>
      <w:bookmarkStart w:id="33" w:name="_Toc93070684"/>
      <w:bookmarkStart w:id="34"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1"/>
      <w:bookmarkEnd w:id="32"/>
      <w:bookmarkEnd w:id="33"/>
      <w:bookmarkEnd w:id="34"/>
      <w:r w:rsidR="00A90DD4" w:rsidRPr="00A90DD4">
        <w:rPr>
          <w:rFonts w:eastAsia="DengXian"/>
        </w:rPr>
        <w:t>CAG provisioning and access control in the visited network</w:t>
      </w:r>
    </w:p>
    <w:p w14:paraId="070B4D92" w14:textId="37BD08B2" w:rsidR="0085262D" w:rsidRDefault="6BD4E19A" w:rsidP="6FEEFC65">
      <w:pPr>
        <w:pStyle w:val="Heading3"/>
        <w:jc w:val="both"/>
        <w:rPr>
          <w:rFonts w:eastAsia="DengXian"/>
        </w:rPr>
      </w:pPr>
      <w:bookmarkStart w:id="35" w:name="_Toc500949099"/>
      <w:bookmarkStart w:id="36" w:name="_Toc92875662"/>
      <w:bookmarkStart w:id="37" w:name="_Toc93070686"/>
      <w:bookmarkStart w:id="38" w:name="_Toc148498834"/>
      <w:r w:rsidRPr="6FEEFC65">
        <w:rPr>
          <w:rFonts w:eastAsia="DengXian"/>
        </w:rPr>
        <w:t>6.X.</w:t>
      </w:r>
      <w:r w:rsidR="00575E11">
        <w:rPr>
          <w:rFonts w:eastAsia="DengXian"/>
        </w:rPr>
        <w:t>1</w:t>
      </w:r>
      <w:r w:rsidR="0085262D">
        <w:tab/>
      </w:r>
      <w:r w:rsidRPr="6FEEFC65">
        <w:rPr>
          <w:rFonts w:eastAsia="DengXian"/>
        </w:rPr>
        <w:t>Description</w:t>
      </w:r>
      <w:bookmarkEnd w:id="35"/>
      <w:bookmarkEnd w:id="36"/>
      <w:bookmarkEnd w:id="37"/>
      <w:bookmarkEnd w:id="38"/>
    </w:p>
    <w:p w14:paraId="14FDD915" w14:textId="11CDD4EA" w:rsidR="00A90DD4" w:rsidRPr="00A90DD4" w:rsidRDefault="00A90DD4" w:rsidP="00A90DD4">
      <w:r w:rsidRPr="00A90DD4">
        <w:t>In PNI-NPN, Closed Access Group (CAG) identifies a group of subscribers who are permitted/allowed to access one or more CAG cells of the PLMN identified by CAG ID(s), which is assumed to be reused for 5G Femto access control. A CAG cell is a cell broadcasting one or several CAG IDs. CAG membership of UE is configured in the user subscription data and on the UE. If a UE is roaming</w:t>
      </w:r>
      <w:r>
        <w:t>,</w:t>
      </w:r>
      <w:r w:rsidRPr="00A90DD4">
        <w:t xml:space="preserve"> the access control should be performed in the visited network based on CAG IDs configured in </w:t>
      </w:r>
      <w:r>
        <w:t xml:space="preserve">visited </w:t>
      </w:r>
      <w:r w:rsidRPr="00A90DD4">
        <w:t>PLMN</w:t>
      </w:r>
      <w:r>
        <w:t xml:space="preserve"> (VPLMN),</w:t>
      </w:r>
      <w:r w:rsidRPr="00A90DD4">
        <w:t xml:space="preserve"> and UE needs be provisioned with the allowed visited CAG cell access information in the visited network.</w:t>
      </w:r>
    </w:p>
    <w:p w14:paraId="05F4E7C5" w14:textId="5FB9FE2F" w:rsidR="008E7151" w:rsidRPr="0024710B" w:rsidRDefault="00A90DD4" w:rsidP="008E7151">
      <w:r w:rsidRPr="00A90DD4">
        <w:t>When introducing the concept of 5G Femto in FS_5G_Femto</w:t>
      </w:r>
      <w:r>
        <w:t xml:space="preserve"> study</w:t>
      </w:r>
      <w:r w:rsidRPr="00A90DD4">
        <w:t xml:space="preserve">, </w:t>
      </w:r>
      <w:r w:rsidR="00DC57FE">
        <w:t xml:space="preserve">the scenario that the UE is </w:t>
      </w:r>
      <w:r w:rsidRPr="00A90DD4">
        <w:t xml:space="preserve">roaming </w:t>
      </w:r>
      <w:r w:rsidR="00DC57FE">
        <w:t>to</w:t>
      </w:r>
      <w:r w:rsidRPr="00A90DD4">
        <w:t xml:space="preserve"> </w:t>
      </w:r>
      <w:r>
        <w:t>V</w:t>
      </w:r>
      <w:r w:rsidRPr="00A90DD4">
        <w:t>PLMN</w:t>
      </w:r>
      <w:r w:rsidR="008E7151">
        <w:t xml:space="preserve"> </w:t>
      </w:r>
      <w:r w:rsidR="008E7151">
        <w:rPr>
          <w:rFonts w:eastAsia="Arial"/>
        </w:rPr>
        <w:t>(</w:t>
      </w:r>
      <w:r w:rsidR="008E7151" w:rsidRPr="00A90DD4">
        <w:rPr>
          <w:rFonts w:eastAsia="Arial"/>
        </w:rPr>
        <w:t>or EHPLMN</w:t>
      </w:r>
      <w:r w:rsidR="008E7151">
        <w:rPr>
          <w:rFonts w:eastAsia="Arial"/>
        </w:rPr>
        <w:t>)</w:t>
      </w:r>
      <w:r w:rsidRPr="00A90DD4">
        <w:t xml:space="preserve"> </w:t>
      </w:r>
      <w:r w:rsidR="00DC57FE">
        <w:t xml:space="preserve">and access to </w:t>
      </w:r>
      <w:r w:rsidRPr="00A90DD4">
        <w:t xml:space="preserve">CAG cells </w:t>
      </w:r>
      <w:r>
        <w:t xml:space="preserve">of 5G Femto </w:t>
      </w:r>
      <w:r w:rsidR="00DC57FE">
        <w:t xml:space="preserve">in VPLMN </w:t>
      </w:r>
      <w:r w:rsidRPr="00A90DD4">
        <w:t xml:space="preserve">must be considered. </w:t>
      </w:r>
      <w:r w:rsidR="008E7151" w:rsidRPr="00A90DD4">
        <w:rPr>
          <w:rFonts w:eastAsia="Arial"/>
        </w:rPr>
        <w:t>Currently in 5G, allowed CAG list is provisioned in the HPLMN</w:t>
      </w:r>
      <w:r w:rsidR="00DC57FE">
        <w:rPr>
          <w:rFonts w:eastAsia="Arial"/>
        </w:rPr>
        <w:t xml:space="preserve">, of which the allowed CAG list in VPLMN may be also provisioned by HPLMN </w:t>
      </w:r>
      <w:r w:rsidR="00C47EFA">
        <w:rPr>
          <w:rFonts w:eastAsia="Arial"/>
        </w:rPr>
        <w:t>if SLA is assigned between HPLMN and VPLMN</w:t>
      </w:r>
      <w:r w:rsidR="008E7151" w:rsidRPr="00A90DD4">
        <w:rPr>
          <w:rFonts w:eastAsia="Arial"/>
        </w:rPr>
        <w:t xml:space="preserve">. </w:t>
      </w:r>
      <w:r w:rsidR="00C47EFA">
        <w:rPr>
          <w:rFonts w:eastAsia="Arial"/>
        </w:rPr>
        <w:t xml:space="preserve">However, in 5G femto scenario, the provisioning of CAG access may be rather dynamic e.g. when end users visit friend’s home or office in another country. </w:t>
      </w:r>
      <w:r w:rsidR="000258CE">
        <w:rPr>
          <w:rFonts w:eastAsia="Arial"/>
        </w:rPr>
        <w:t>Thus,</w:t>
      </w:r>
      <w:r w:rsidR="008E7151" w:rsidRPr="00A90DD4">
        <w:rPr>
          <w:rFonts w:eastAsia="Arial"/>
        </w:rPr>
        <w:t xml:space="preserve"> in roaming cases, </w:t>
      </w:r>
      <w:r w:rsidR="000258CE">
        <w:rPr>
          <w:rFonts w:eastAsia="Arial"/>
        </w:rPr>
        <w:t xml:space="preserve">it may happen that </w:t>
      </w:r>
      <w:r w:rsidR="008E7151" w:rsidRPr="00A90DD4">
        <w:rPr>
          <w:rFonts w:eastAsia="Arial"/>
        </w:rPr>
        <w:t xml:space="preserve">the UE is not configured with CAG IDs valid in the VPLMN and UE subscription data in HPLMN do not contain list of CAG IDs of the VPLMN. </w:t>
      </w:r>
      <w:r w:rsidR="000258CE" w:rsidRPr="00A90DD4">
        <w:rPr>
          <w:rFonts w:eastAsia="Arial"/>
        </w:rPr>
        <w:t xml:space="preserve">When the UE is registered in the </w:t>
      </w:r>
      <w:r w:rsidR="000258CE">
        <w:rPr>
          <w:rFonts w:eastAsia="Arial"/>
        </w:rPr>
        <w:t>V</w:t>
      </w:r>
      <w:r w:rsidR="000258CE" w:rsidRPr="00A90DD4">
        <w:rPr>
          <w:rFonts w:eastAsia="Arial"/>
        </w:rPr>
        <w:t xml:space="preserve">PLMN </w:t>
      </w:r>
      <w:r w:rsidR="000258CE">
        <w:rPr>
          <w:rFonts w:eastAsia="Arial"/>
        </w:rPr>
        <w:t>(</w:t>
      </w:r>
      <w:r w:rsidR="000258CE" w:rsidRPr="00A90DD4">
        <w:rPr>
          <w:rFonts w:eastAsia="Arial"/>
        </w:rPr>
        <w:t>or EHPLMN</w:t>
      </w:r>
      <w:r w:rsidR="000258CE">
        <w:rPr>
          <w:rFonts w:eastAsia="Arial"/>
        </w:rPr>
        <w:t>)</w:t>
      </w:r>
      <w:r w:rsidR="000258CE" w:rsidRPr="00A90DD4">
        <w:rPr>
          <w:rFonts w:eastAsia="Arial"/>
        </w:rPr>
        <w:t xml:space="preserve">, the provisioned allowed CAG list must contain VPLMN related CAG IDs to allow the UE to access CAG cells in the VPLMN. </w:t>
      </w:r>
      <w:r w:rsidR="008E7151" w:rsidRPr="00A90DD4">
        <w:rPr>
          <w:rFonts w:eastAsia="Arial"/>
        </w:rPr>
        <w:t>This problem applies also to PNI-NPN for which CAG concept was first introduced, i.e., there is no mechanism specified to allow a roaming UE to use a PNI-NPN in the VPLMN if the CAG ID of VPLMN is not provisioned to the UE by HPLMN</w:t>
      </w:r>
      <w:r w:rsidR="008E7151">
        <w:rPr>
          <w:rFonts w:eastAsia="Arial"/>
        </w:rPr>
        <w:t>.</w:t>
      </w:r>
    </w:p>
    <w:p w14:paraId="1A87D5E0" w14:textId="7B532683" w:rsidR="0024710B" w:rsidRDefault="00A90DD4" w:rsidP="0024710B">
      <w:r w:rsidRPr="00A90DD4">
        <w:t>In this solution</w:t>
      </w:r>
      <w:r>
        <w:t xml:space="preserve">, the </w:t>
      </w:r>
      <w:r w:rsidRPr="00A90DD4">
        <w:t xml:space="preserve">provisioning </w:t>
      </w:r>
      <w:r>
        <w:t xml:space="preserve">of </w:t>
      </w:r>
      <w:r w:rsidRPr="00A90DD4">
        <w:t xml:space="preserve">a roaming UE and the serving network to enable access control in the </w:t>
      </w:r>
      <w:r>
        <w:t>V</w:t>
      </w:r>
      <w:r w:rsidRPr="00A90DD4">
        <w:t xml:space="preserve">PLMN is provided. </w:t>
      </w:r>
      <w:r>
        <w:t>As part of this solution, it is assumed</w:t>
      </w:r>
      <w:r w:rsidRPr="00A90DD4">
        <w:t xml:space="preserve"> that CAG concept as defined for PNI-NPN is re-used for 5G Femto deployments </w:t>
      </w:r>
      <w:r>
        <w:t>to enable</w:t>
      </w:r>
      <w:r w:rsidRPr="00A90DD4">
        <w:t xml:space="preserve"> Femto access control in 5G.</w:t>
      </w:r>
      <w:bookmarkStart w:id="39" w:name="_Toc500949101"/>
      <w:bookmarkStart w:id="40" w:name="_Toc92875663"/>
      <w:bookmarkStart w:id="41" w:name="_Toc93070687"/>
    </w:p>
    <w:p w14:paraId="413E57AD" w14:textId="32AD2DF1" w:rsidR="0085262D" w:rsidRPr="00822E86" w:rsidRDefault="6BD4E19A" w:rsidP="0085262D">
      <w:pPr>
        <w:pStyle w:val="Heading3"/>
        <w:rPr>
          <w:rFonts w:eastAsia="DengXian"/>
        </w:rPr>
      </w:pPr>
      <w:bookmarkStart w:id="42" w:name="_Toc148498835"/>
      <w:r w:rsidRPr="6FEEFC65">
        <w:rPr>
          <w:rFonts w:eastAsia="DengXian"/>
        </w:rPr>
        <w:t>6.X.</w:t>
      </w:r>
      <w:r w:rsidR="00575E11">
        <w:rPr>
          <w:rFonts w:eastAsia="DengXian"/>
        </w:rPr>
        <w:t>2</w:t>
      </w:r>
      <w:r w:rsidR="0085262D">
        <w:tab/>
      </w:r>
      <w:r w:rsidRPr="6FEEFC65">
        <w:rPr>
          <w:rFonts w:eastAsia="DengXian"/>
        </w:rPr>
        <w:t>Procedures</w:t>
      </w:r>
      <w:bookmarkEnd w:id="39"/>
      <w:bookmarkEnd w:id="40"/>
      <w:bookmarkEnd w:id="41"/>
      <w:bookmarkEnd w:id="42"/>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730D64AC" w14:textId="6B21EB1A" w:rsidR="00764B04" w:rsidRDefault="004F094D" w:rsidP="0024710B">
      <w:pPr>
        <w:pStyle w:val="EditorsNote"/>
        <w:ind w:left="0" w:firstLine="0"/>
      </w:pPr>
      <w:r>
        <w:object w:dxaOrig="15900" w:dyaOrig="10200" w14:anchorId="19669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9pt" o:ole="">
            <v:imagedata r:id="rId13" o:title=""/>
          </v:shape>
          <o:OLEObject Type="Embed" ProgID="Visio.Drawing.15" ShapeID="_x0000_i1025" DrawAspect="Content" ObjectID="_1769628297" r:id="rId14"/>
        </w:object>
      </w:r>
    </w:p>
    <w:p w14:paraId="0F7D8F3F" w14:textId="58F96D16" w:rsidR="00764B04" w:rsidRPr="00764B04" w:rsidRDefault="00764B04" w:rsidP="00764B04">
      <w:pPr>
        <w:pStyle w:val="TH"/>
      </w:pPr>
      <w:r w:rsidRPr="00764B04">
        <w:lastRenderedPageBreak/>
        <w:t xml:space="preserve">Figure </w:t>
      </w:r>
      <w:r>
        <w:t>6.X.2-</w:t>
      </w:r>
      <w:r w:rsidRPr="00764B04">
        <w:t xml:space="preserve">1: </w:t>
      </w:r>
      <w:r>
        <w:t>C</w:t>
      </w:r>
      <w:r w:rsidRPr="00764B04">
        <w:t xml:space="preserve">all flow for CAG ID(s) provisioning </w:t>
      </w:r>
      <w:r>
        <w:t>in</w:t>
      </w:r>
      <w:r w:rsidRPr="00764B04">
        <w:t xml:space="preserve"> the </w:t>
      </w:r>
      <w:r>
        <w:t xml:space="preserve">visiting </w:t>
      </w:r>
      <w:r w:rsidRPr="00764B04">
        <w:t>network</w:t>
      </w:r>
    </w:p>
    <w:p w14:paraId="7EB0C606" w14:textId="18A196B4" w:rsidR="00764B04" w:rsidRDefault="00764B04" w:rsidP="00764B04">
      <w:pPr>
        <w:pStyle w:val="EditorsNote"/>
        <w:ind w:left="360" w:hanging="360"/>
        <w:rPr>
          <w:color w:val="auto"/>
        </w:rPr>
      </w:pPr>
      <w:r>
        <w:rPr>
          <w:color w:val="auto"/>
        </w:rPr>
        <w:t xml:space="preserve">Step 0: </w:t>
      </w:r>
      <w:r w:rsidRPr="00764B04">
        <w:rPr>
          <w:color w:val="auto"/>
        </w:rPr>
        <w:t>The AMF</w:t>
      </w:r>
      <w:r w:rsidR="00851102">
        <w:rPr>
          <w:color w:val="auto"/>
        </w:rPr>
        <w:t>/V-PCF</w:t>
      </w:r>
      <w:r w:rsidRPr="00764B04">
        <w:rPr>
          <w:color w:val="auto"/>
        </w:rPr>
        <w:t xml:space="preserve"> </w:t>
      </w:r>
      <w:r w:rsidR="003D180B">
        <w:rPr>
          <w:color w:val="auto"/>
        </w:rPr>
        <w:t>subscribes to</w:t>
      </w:r>
      <w:r w:rsidRPr="00764B04">
        <w:rPr>
          <w:color w:val="auto"/>
        </w:rPr>
        <w:t xml:space="preserve"> notifications from the </w:t>
      </w:r>
      <w:r>
        <w:rPr>
          <w:color w:val="auto"/>
        </w:rPr>
        <w:t>V-</w:t>
      </w:r>
      <w:r w:rsidRPr="00764B04">
        <w:rPr>
          <w:color w:val="auto"/>
        </w:rPr>
        <w:t xml:space="preserve">UDR on changes in </w:t>
      </w:r>
      <w:r w:rsidR="003D180B">
        <w:rPr>
          <w:color w:val="auto"/>
        </w:rPr>
        <w:t>the visited CAG information</w:t>
      </w:r>
      <w:r>
        <w:rPr>
          <w:color w:val="auto"/>
        </w:rPr>
        <w:t>.</w:t>
      </w:r>
    </w:p>
    <w:p w14:paraId="6DB13D24" w14:textId="7C90BA26" w:rsidR="00764B04" w:rsidRDefault="00764B04" w:rsidP="00764B04">
      <w:pPr>
        <w:pStyle w:val="EditorsNote"/>
        <w:ind w:left="360" w:hanging="360"/>
        <w:rPr>
          <w:color w:val="auto"/>
        </w:rPr>
      </w:pPr>
      <w:r w:rsidRPr="00764B04">
        <w:rPr>
          <w:color w:val="auto"/>
        </w:rPr>
        <w:t xml:space="preserve">Step 1: </w:t>
      </w:r>
      <w:r w:rsidR="00851102">
        <w:rPr>
          <w:color w:val="auto"/>
        </w:rPr>
        <w:t>AF creates a request on visited CAG information which</w:t>
      </w:r>
      <w:r w:rsidRPr="00764B04">
        <w:rPr>
          <w:color w:val="auto"/>
        </w:rPr>
        <w:t xml:space="preserve"> may include visited allowed </w:t>
      </w:r>
      <w:r>
        <w:rPr>
          <w:color w:val="auto"/>
        </w:rPr>
        <w:t>CAG</w:t>
      </w:r>
      <w:r w:rsidRPr="00764B04">
        <w:rPr>
          <w:color w:val="auto"/>
        </w:rPr>
        <w:t xml:space="preserve"> list, GPSI</w:t>
      </w:r>
      <w:r>
        <w:rPr>
          <w:color w:val="auto"/>
        </w:rPr>
        <w:t xml:space="preserve"> and </w:t>
      </w:r>
      <w:r w:rsidRPr="00764B04">
        <w:rPr>
          <w:color w:val="auto"/>
        </w:rPr>
        <w:t>external location information via AF</w:t>
      </w:r>
      <w:r>
        <w:rPr>
          <w:color w:val="auto"/>
        </w:rPr>
        <w:t>. Optionally, the request may also include an expiry time in case the given information is only valid temporarily.</w:t>
      </w:r>
    </w:p>
    <w:p w14:paraId="71A5AA34" w14:textId="170C571C" w:rsidR="00764B04" w:rsidRDefault="00764B04" w:rsidP="00764B04">
      <w:pPr>
        <w:pStyle w:val="EditorsNote"/>
        <w:ind w:left="360" w:hanging="360"/>
        <w:rPr>
          <w:color w:val="auto"/>
        </w:rPr>
      </w:pPr>
      <w:r>
        <w:rPr>
          <w:color w:val="auto"/>
        </w:rPr>
        <w:t>NOTE 1:</w:t>
      </w:r>
      <w:r>
        <w:rPr>
          <w:color w:val="auto"/>
        </w:rPr>
        <w:tab/>
        <w:t xml:space="preserve">External location represents the location of </w:t>
      </w:r>
      <w:r w:rsidR="00851102">
        <w:rPr>
          <w:color w:val="auto"/>
        </w:rPr>
        <w:t xml:space="preserve">CAG cell of </w:t>
      </w:r>
      <w:r>
        <w:rPr>
          <w:color w:val="auto"/>
        </w:rPr>
        <w:t>5G Femto.</w:t>
      </w:r>
    </w:p>
    <w:p w14:paraId="655D69EA" w14:textId="7845B6A3" w:rsidR="00764B04" w:rsidRPr="00764B04" w:rsidRDefault="00764B04" w:rsidP="00764B04">
      <w:pPr>
        <w:pStyle w:val="EditorsNote"/>
        <w:ind w:left="360" w:hanging="360"/>
        <w:rPr>
          <w:color w:val="auto"/>
        </w:rPr>
      </w:pPr>
      <w:r>
        <w:rPr>
          <w:color w:val="auto"/>
        </w:rPr>
        <w:t>NOTE 2:</w:t>
      </w:r>
      <w:r>
        <w:rPr>
          <w:color w:val="auto"/>
        </w:rPr>
        <w:tab/>
      </w:r>
      <w:r w:rsidRPr="00764B04">
        <w:rPr>
          <w:color w:val="auto"/>
        </w:rPr>
        <w:t xml:space="preserve">GPSI </w:t>
      </w:r>
      <w:r>
        <w:rPr>
          <w:color w:val="auto"/>
        </w:rPr>
        <w:t xml:space="preserve">can </w:t>
      </w:r>
      <w:r w:rsidRPr="00764B04">
        <w:rPr>
          <w:color w:val="auto"/>
        </w:rPr>
        <w:t>correspond to UE’s MSISDN</w:t>
      </w:r>
      <w:r>
        <w:rPr>
          <w:color w:val="auto"/>
        </w:rPr>
        <w:t>.</w:t>
      </w:r>
    </w:p>
    <w:p w14:paraId="283B5A63" w14:textId="781957F5" w:rsidR="00764B04" w:rsidRPr="00C4373B" w:rsidRDefault="00764B04" w:rsidP="00C4373B">
      <w:pPr>
        <w:pStyle w:val="EditorsNote"/>
        <w:ind w:left="360" w:hanging="360"/>
        <w:rPr>
          <w:color w:val="auto"/>
        </w:rPr>
      </w:pPr>
      <w:r w:rsidRPr="00764B04">
        <w:rPr>
          <w:color w:val="auto"/>
        </w:rPr>
        <w:t xml:space="preserve">Step 2: The </w:t>
      </w:r>
      <w:r w:rsidR="00C4373B">
        <w:rPr>
          <w:color w:val="auto"/>
        </w:rPr>
        <w:t>V-</w:t>
      </w:r>
      <w:r w:rsidRPr="00764B04">
        <w:rPr>
          <w:color w:val="auto"/>
        </w:rPr>
        <w:t xml:space="preserve">NEF </w:t>
      </w:r>
      <w:r>
        <w:rPr>
          <w:color w:val="auto"/>
        </w:rPr>
        <w:t xml:space="preserve">receives the AF request and authorizes the request. </w:t>
      </w:r>
      <w:r w:rsidR="00C4373B">
        <w:rPr>
          <w:color w:val="auto"/>
        </w:rPr>
        <w:t xml:space="preserve">Then, the V-NEF </w:t>
      </w:r>
      <w:r w:rsidR="00C4373B" w:rsidRPr="00C4373B">
        <w:rPr>
          <w:color w:val="auto"/>
        </w:rPr>
        <w:t>t</w:t>
      </w:r>
      <w:r w:rsidRPr="00C4373B">
        <w:rPr>
          <w:color w:val="auto"/>
        </w:rPr>
        <w:t>ranslat</w:t>
      </w:r>
      <w:r w:rsidR="00C4373B">
        <w:rPr>
          <w:color w:val="auto"/>
        </w:rPr>
        <w:t>es</w:t>
      </w:r>
      <w:r w:rsidRPr="00C4373B">
        <w:rPr>
          <w:color w:val="auto"/>
        </w:rPr>
        <w:t xml:space="preserve"> the external location</w:t>
      </w:r>
      <w:r w:rsidR="00C4373B">
        <w:rPr>
          <w:color w:val="auto"/>
        </w:rPr>
        <w:t xml:space="preserve"> </w:t>
      </w:r>
      <w:r w:rsidR="00851102">
        <w:rPr>
          <w:color w:val="auto"/>
        </w:rPr>
        <w:t xml:space="preserve">information </w:t>
      </w:r>
      <w:r w:rsidR="00C4373B">
        <w:rPr>
          <w:color w:val="auto"/>
        </w:rPr>
        <w:t xml:space="preserve">and </w:t>
      </w:r>
      <w:r w:rsidRPr="00C4373B">
        <w:rPr>
          <w:color w:val="auto"/>
        </w:rPr>
        <w:t>map</w:t>
      </w:r>
      <w:r w:rsidR="00C4373B">
        <w:rPr>
          <w:color w:val="auto"/>
        </w:rPr>
        <w:t xml:space="preserve">s </w:t>
      </w:r>
      <w:r w:rsidR="00851102">
        <w:rPr>
          <w:color w:val="auto"/>
        </w:rPr>
        <w:t xml:space="preserve">it </w:t>
      </w:r>
      <w:r w:rsidR="00C4373B">
        <w:rPr>
          <w:color w:val="auto"/>
        </w:rPr>
        <w:t>to</w:t>
      </w:r>
      <w:r w:rsidRPr="00C4373B">
        <w:rPr>
          <w:color w:val="auto"/>
        </w:rPr>
        <w:t xml:space="preserve"> internal Ids </w:t>
      </w:r>
      <w:r w:rsidR="00C4373B">
        <w:rPr>
          <w:color w:val="auto"/>
        </w:rPr>
        <w:t xml:space="preserve">such as </w:t>
      </w:r>
      <w:r w:rsidRPr="00C4373B">
        <w:rPr>
          <w:color w:val="auto"/>
        </w:rPr>
        <w:t>Cell IDs, TAC</w:t>
      </w:r>
      <w:r w:rsidR="00C4373B">
        <w:rPr>
          <w:color w:val="auto"/>
        </w:rPr>
        <w:t>.</w:t>
      </w:r>
    </w:p>
    <w:p w14:paraId="08074842" w14:textId="22CCF2CF" w:rsidR="00764B04" w:rsidRPr="00764B04" w:rsidRDefault="00764B04" w:rsidP="00764B04">
      <w:pPr>
        <w:pStyle w:val="EditorsNote"/>
        <w:ind w:left="360" w:hanging="360"/>
        <w:rPr>
          <w:color w:val="auto"/>
        </w:rPr>
      </w:pPr>
      <w:r w:rsidRPr="00764B04">
        <w:rPr>
          <w:color w:val="auto"/>
        </w:rPr>
        <w:t xml:space="preserve">Step 3: </w:t>
      </w:r>
      <w:r w:rsidR="00C4373B">
        <w:rPr>
          <w:color w:val="auto"/>
        </w:rPr>
        <w:t>V-NEF stores the translated information to V-</w:t>
      </w:r>
      <w:r w:rsidRPr="00764B04">
        <w:rPr>
          <w:color w:val="auto"/>
        </w:rPr>
        <w:t>UDR</w:t>
      </w:r>
      <w:r w:rsidR="00C4373B">
        <w:rPr>
          <w:color w:val="auto"/>
        </w:rPr>
        <w:t xml:space="preserve"> in a way that visited CAG information and UE identity are mapped and stored together</w:t>
      </w:r>
      <w:r w:rsidRPr="00764B04">
        <w:rPr>
          <w:color w:val="auto"/>
        </w:rPr>
        <w:t>.</w:t>
      </w:r>
    </w:p>
    <w:p w14:paraId="1A6BB99C" w14:textId="04141364" w:rsidR="00764B04" w:rsidRPr="00764B04" w:rsidRDefault="00764B04" w:rsidP="00764B04">
      <w:pPr>
        <w:pStyle w:val="EditorsNote"/>
        <w:ind w:left="360" w:hanging="360"/>
        <w:rPr>
          <w:color w:val="auto"/>
        </w:rPr>
      </w:pPr>
      <w:r w:rsidRPr="00764B04">
        <w:rPr>
          <w:color w:val="auto"/>
        </w:rPr>
        <w:t xml:space="preserve">Step 4: </w:t>
      </w:r>
      <w:r w:rsidR="00C4373B">
        <w:rPr>
          <w:color w:val="auto"/>
        </w:rPr>
        <w:t>V-NEF r</w:t>
      </w:r>
      <w:r w:rsidRPr="00764B04">
        <w:rPr>
          <w:color w:val="auto"/>
        </w:rPr>
        <w:t>esponse</w:t>
      </w:r>
      <w:r w:rsidR="00C4373B">
        <w:rPr>
          <w:color w:val="auto"/>
        </w:rPr>
        <w:t>s</w:t>
      </w:r>
      <w:r w:rsidRPr="00764B04">
        <w:rPr>
          <w:color w:val="auto"/>
        </w:rPr>
        <w:t xml:space="preserve"> back to AF</w:t>
      </w:r>
      <w:r w:rsidR="00851102">
        <w:rPr>
          <w:color w:val="auto"/>
        </w:rPr>
        <w:t xml:space="preserve"> regarding the request on visited CAG information.</w:t>
      </w:r>
    </w:p>
    <w:p w14:paraId="31BC60E7" w14:textId="0AE6F36D" w:rsidR="00764B04" w:rsidRDefault="00764B04" w:rsidP="00764B04">
      <w:pPr>
        <w:pStyle w:val="EditorsNote"/>
        <w:ind w:left="360" w:hanging="360"/>
        <w:rPr>
          <w:color w:val="auto"/>
        </w:rPr>
      </w:pPr>
      <w:r w:rsidRPr="00764B04">
        <w:rPr>
          <w:color w:val="auto"/>
        </w:rPr>
        <w:t xml:space="preserve">Step 5: </w:t>
      </w:r>
      <w:r w:rsidR="00851102">
        <w:rPr>
          <w:color w:val="auto"/>
        </w:rPr>
        <w:t>(optional) V-</w:t>
      </w:r>
      <w:r w:rsidRPr="00764B04">
        <w:rPr>
          <w:color w:val="auto"/>
        </w:rPr>
        <w:t>UDR notifies the AMFs serving the particular Cell ID/TA</w:t>
      </w:r>
      <w:r w:rsidR="00851102">
        <w:rPr>
          <w:color w:val="auto"/>
        </w:rPr>
        <w:t xml:space="preserve"> regarding the update of information on CAG list</w:t>
      </w:r>
      <w:r w:rsidRPr="00764B04">
        <w:rPr>
          <w:color w:val="auto"/>
        </w:rPr>
        <w:t xml:space="preserve">. </w:t>
      </w:r>
    </w:p>
    <w:p w14:paraId="56F34E7F" w14:textId="1067AE3C" w:rsidR="00194F8C" w:rsidRPr="00194F8C" w:rsidRDefault="00194F8C" w:rsidP="00194F8C">
      <w:pPr>
        <w:pStyle w:val="EditorsNote"/>
      </w:pPr>
      <w:r w:rsidRPr="00194F8C">
        <w:t>Editor’s Note: How visited UDR contacts the AMF or finds AMF is FFS.</w:t>
      </w:r>
    </w:p>
    <w:p w14:paraId="65D17138" w14:textId="4BBB4CD2" w:rsidR="00C4373B" w:rsidRPr="00764B04" w:rsidRDefault="00C4373B" w:rsidP="00764B04">
      <w:pPr>
        <w:pStyle w:val="EditorsNote"/>
        <w:ind w:left="360" w:hanging="360"/>
        <w:rPr>
          <w:color w:val="auto"/>
        </w:rPr>
      </w:pPr>
      <w:r>
        <w:rPr>
          <w:color w:val="auto"/>
        </w:rPr>
        <w:t>Step 6: UE performs manual selection of CAG cell.</w:t>
      </w:r>
    </w:p>
    <w:p w14:paraId="796500B1" w14:textId="707B9D07" w:rsidR="00764B04" w:rsidRPr="00764B04" w:rsidRDefault="00764B04" w:rsidP="00C4373B">
      <w:pPr>
        <w:pStyle w:val="EditorsNote"/>
        <w:ind w:left="360" w:hanging="360"/>
        <w:rPr>
          <w:color w:val="auto"/>
        </w:rPr>
      </w:pPr>
      <w:r w:rsidRPr="00764B04">
        <w:rPr>
          <w:color w:val="auto"/>
        </w:rPr>
        <w:t>Step 7: UE sends initial registration request</w:t>
      </w:r>
      <w:r w:rsidR="004F094D">
        <w:rPr>
          <w:color w:val="auto"/>
        </w:rPr>
        <w:t xml:space="preserve"> or mobility registration update</w:t>
      </w:r>
      <w:r w:rsidRPr="00764B04">
        <w:rPr>
          <w:color w:val="auto"/>
        </w:rPr>
        <w:t xml:space="preserve"> message </w:t>
      </w:r>
      <w:r w:rsidR="00851102">
        <w:rPr>
          <w:color w:val="auto"/>
        </w:rPr>
        <w:t>to the</w:t>
      </w:r>
      <w:r w:rsidRPr="00764B04">
        <w:rPr>
          <w:color w:val="auto"/>
        </w:rPr>
        <w:t xml:space="preserve"> </w:t>
      </w:r>
      <w:r w:rsidR="00C4373B">
        <w:rPr>
          <w:color w:val="auto"/>
        </w:rPr>
        <w:t>visited network</w:t>
      </w:r>
      <w:r w:rsidRPr="00764B04">
        <w:rPr>
          <w:color w:val="auto"/>
        </w:rPr>
        <w:t xml:space="preserve">. </w:t>
      </w:r>
    </w:p>
    <w:p w14:paraId="0DA7B075" w14:textId="2813C637" w:rsidR="00C4373B" w:rsidRDefault="00764B04" w:rsidP="00C4373B">
      <w:pPr>
        <w:pStyle w:val="EditorsNote"/>
        <w:ind w:left="360" w:hanging="360"/>
        <w:rPr>
          <w:color w:val="auto"/>
        </w:rPr>
      </w:pPr>
      <w:r w:rsidRPr="00764B04">
        <w:rPr>
          <w:color w:val="auto"/>
        </w:rPr>
        <w:t xml:space="preserve">Step 8: AMF correlates the SUPI and its mapped GPSI/MSISDN received as part of subscription data from </w:t>
      </w:r>
      <w:r w:rsidR="00851102">
        <w:rPr>
          <w:color w:val="auto"/>
        </w:rPr>
        <w:t>H-UDR/UDM</w:t>
      </w:r>
      <w:r w:rsidRPr="00764B04">
        <w:rPr>
          <w:color w:val="auto"/>
        </w:rPr>
        <w:t xml:space="preserve">, which also delivers the </w:t>
      </w:r>
      <w:r w:rsidR="00970571">
        <w:rPr>
          <w:color w:val="auto"/>
        </w:rPr>
        <w:t>v</w:t>
      </w:r>
      <w:r w:rsidRPr="00764B04">
        <w:rPr>
          <w:color w:val="auto"/>
        </w:rPr>
        <w:t xml:space="preserve">isited CAG allow indication to the serving AMF in visited network. If Visited CAG allow indication is set to true, AMF will get the </w:t>
      </w:r>
      <w:r w:rsidR="00851102">
        <w:rPr>
          <w:color w:val="auto"/>
        </w:rPr>
        <w:t>v</w:t>
      </w:r>
      <w:r w:rsidRPr="00764B04">
        <w:rPr>
          <w:color w:val="auto"/>
        </w:rPr>
        <w:t xml:space="preserve">isited CAG information for this UE </w:t>
      </w:r>
      <w:r w:rsidR="00851102">
        <w:rPr>
          <w:color w:val="auto"/>
        </w:rPr>
        <w:t>either:</w:t>
      </w:r>
    </w:p>
    <w:p w14:paraId="3A0D2A03" w14:textId="5957D67F" w:rsidR="00C4373B" w:rsidRDefault="00851102" w:rsidP="00C4373B">
      <w:pPr>
        <w:pStyle w:val="EditorsNote"/>
        <w:numPr>
          <w:ilvl w:val="0"/>
          <w:numId w:val="19"/>
        </w:numPr>
        <w:rPr>
          <w:color w:val="auto"/>
        </w:rPr>
      </w:pPr>
      <w:r w:rsidRPr="00764B04">
        <w:rPr>
          <w:color w:val="auto"/>
        </w:rPr>
        <w:t xml:space="preserve">from </w:t>
      </w:r>
      <w:r>
        <w:rPr>
          <w:color w:val="auto"/>
        </w:rPr>
        <w:t>(</w:t>
      </w:r>
      <w:r w:rsidRPr="00764B04">
        <w:rPr>
          <w:color w:val="auto"/>
        </w:rPr>
        <w:t>local</w:t>
      </w:r>
      <w:r>
        <w:rPr>
          <w:color w:val="auto"/>
        </w:rPr>
        <w:t>)</w:t>
      </w:r>
      <w:r w:rsidRPr="00764B04">
        <w:rPr>
          <w:color w:val="auto"/>
        </w:rPr>
        <w:t xml:space="preserve"> </w:t>
      </w:r>
      <w:r>
        <w:rPr>
          <w:color w:val="auto"/>
        </w:rPr>
        <w:t>V-</w:t>
      </w:r>
      <w:r w:rsidRPr="00764B04">
        <w:rPr>
          <w:color w:val="auto"/>
        </w:rPr>
        <w:t xml:space="preserve">UDR either </w:t>
      </w:r>
      <w:r>
        <w:rPr>
          <w:color w:val="auto"/>
        </w:rPr>
        <w:t xml:space="preserve">as </w:t>
      </w:r>
      <w:r w:rsidR="00764B04" w:rsidRPr="00764B04">
        <w:rPr>
          <w:color w:val="auto"/>
        </w:rPr>
        <w:t>received via notification at step 5</w:t>
      </w:r>
      <w:r w:rsidR="00C4373B">
        <w:rPr>
          <w:color w:val="auto"/>
        </w:rPr>
        <w:t>; or</w:t>
      </w:r>
    </w:p>
    <w:p w14:paraId="33FD0493" w14:textId="09465D17" w:rsidR="00C4373B" w:rsidRDefault="00764B04" w:rsidP="00C4373B">
      <w:pPr>
        <w:pStyle w:val="EditorsNote"/>
        <w:numPr>
          <w:ilvl w:val="0"/>
          <w:numId w:val="19"/>
        </w:numPr>
        <w:rPr>
          <w:color w:val="auto"/>
        </w:rPr>
      </w:pPr>
      <w:r w:rsidRPr="00764B04">
        <w:rPr>
          <w:color w:val="auto"/>
        </w:rPr>
        <w:t>the AMF can fetch the Vis</w:t>
      </w:r>
      <w:r w:rsidR="00851102">
        <w:rPr>
          <w:color w:val="auto"/>
        </w:rPr>
        <w:t>i</w:t>
      </w:r>
      <w:r w:rsidRPr="00764B04">
        <w:rPr>
          <w:color w:val="auto"/>
        </w:rPr>
        <w:t>ted CAG information from visited UDR using the MSISDN provided from H</w:t>
      </w:r>
      <w:r w:rsidR="00851102">
        <w:rPr>
          <w:color w:val="auto"/>
        </w:rPr>
        <w:t>-</w:t>
      </w:r>
      <w:r w:rsidRPr="00764B04">
        <w:rPr>
          <w:color w:val="auto"/>
        </w:rPr>
        <w:t xml:space="preserve">UDR/UDM. </w:t>
      </w:r>
    </w:p>
    <w:p w14:paraId="3414FDFF" w14:textId="06ABA1C4" w:rsidR="00764B04" w:rsidRPr="00764B04" w:rsidRDefault="00764B04" w:rsidP="00C4373B">
      <w:pPr>
        <w:pStyle w:val="EditorsNote"/>
        <w:ind w:left="284" w:firstLine="0"/>
        <w:rPr>
          <w:color w:val="auto"/>
        </w:rPr>
      </w:pPr>
      <w:r w:rsidRPr="00764B04">
        <w:rPr>
          <w:color w:val="auto"/>
        </w:rPr>
        <w:t>For either option, the H</w:t>
      </w:r>
      <w:r w:rsidR="00851102">
        <w:rPr>
          <w:color w:val="auto"/>
        </w:rPr>
        <w:t>-</w:t>
      </w:r>
      <w:r w:rsidRPr="00764B04">
        <w:rPr>
          <w:color w:val="auto"/>
        </w:rPr>
        <w:t>UDR/UDM shall provide MSISDN of the UE</w:t>
      </w:r>
      <w:r w:rsidR="00AD368E">
        <w:rPr>
          <w:color w:val="auto"/>
        </w:rPr>
        <w:t>. The providing of MSISDN of the UE from H-UDR/UDM</w:t>
      </w:r>
      <w:r w:rsidRPr="00764B04">
        <w:rPr>
          <w:color w:val="auto"/>
        </w:rPr>
        <w:t xml:space="preserve"> can be based on the enabled </w:t>
      </w:r>
      <w:r w:rsidR="00851102">
        <w:rPr>
          <w:color w:val="auto"/>
        </w:rPr>
        <w:t>v</w:t>
      </w:r>
      <w:r w:rsidRPr="00764B04">
        <w:rPr>
          <w:color w:val="auto"/>
        </w:rPr>
        <w:t>isited CAG allow indication of the UE and/or based on the indication from AMF that the UE is access</w:t>
      </w:r>
      <w:r w:rsidR="00C4373B">
        <w:rPr>
          <w:color w:val="auto"/>
        </w:rPr>
        <w:t>ing</w:t>
      </w:r>
      <w:r w:rsidRPr="00764B04">
        <w:rPr>
          <w:color w:val="auto"/>
        </w:rPr>
        <w:t xml:space="preserve"> via </w:t>
      </w:r>
      <w:r w:rsidR="00851102">
        <w:rPr>
          <w:color w:val="auto"/>
        </w:rPr>
        <w:t xml:space="preserve">a </w:t>
      </w:r>
      <w:r w:rsidRPr="00764B04">
        <w:rPr>
          <w:color w:val="auto"/>
        </w:rPr>
        <w:t>visited CAG cell</w:t>
      </w:r>
      <w:r w:rsidR="00C4373B">
        <w:rPr>
          <w:color w:val="auto"/>
        </w:rPr>
        <w:t xml:space="preserve"> of 5G Femto</w:t>
      </w:r>
      <w:r w:rsidRPr="00764B04">
        <w:rPr>
          <w:color w:val="auto"/>
        </w:rPr>
        <w:t>. The fetched Visited CAG information</w:t>
      </w:r>
      <w:r w:rsidR="00851102">
        <w:rPr>
          <w:color w:val="auto"/>
        </w:rPr>
        <w:t xml:space="preserve"> is </w:t>
      </w:r>
      <w:r w:rsidRPr="00764B04">
        <w:rPr>
          <w:color w:val="auto"/>
        </w:rPr>
        <w:t xml:space="preserve">from </w:t>
      </w:r>
      <w:r w:rsidR="00851102">
        <w:rPr>
          <w:color w:val="auto"/>
        </w:rPr>
        <w:t>V-</w:t>
      </w:r>
      <w:r w:rsidRPr="00764B04">
        <w:rPr>
          <w:color w:val="auto"/>
        </w:rPr>
        <w:t>UDR</w:t>
      </w:r>
      <w:r w:rsidR="00851102">
        <w:rPr>
          <w:color w:val="auto"/>
        </w:rPr>
        <w:t>.</w:t>
      </w:r>
      <w:r w:rsidRPr="00764B04">
        <w:rPr>
          <w:color w:val="auto"/>
        </w:rPr>
        <w:t xml:space="preserve"> </w:t>
      </w:r>
    </w:p>
    <w:p w14:paraId="0748F15A" w14:textId="77777777" w:rsidR="00970571" w:rsidRDefault="00764B04" w:rsidP="00764B04">
      <w:pPr>
        <w:pStyle w:val="EditorsNote"/>
        <w:ind w:left="360" w:hanging="360"/>
        <w:rPr>
          <w:color w:val="auto"/>
        </w:rPr>
      </w:pPr>
      <w:r w:rsidRPr="00764B04">
        <w:rPr>
          <w:color w:val="auto"/>
        </w:rPr>
        <w:t>Step 9: AMF sends registration accept</w:t>
      </w:r>
      <w:r w:rsidR="00970571">
        <w:rPr>
          <w:color w:val="auto"/>
        </w:rPr>
        <w:t>/reject</w:t>
      </w:r>
      <w:r w:rsidRPr="00764B04">
        <w:rPr>
          <w:color w:val="auto"/>
        </w:rPr>
        <w:t xml:space="preserve"> message.</w:t>
      </w:r>
      <w:r w:rsidR="00970571">
        <w:rPr>
          <w:color w:val="auto"/>
        </w:rPr>
        <w:t xml:space="preserve"> </w:t>
      </w:r>
    </w:p>
    <w:p w14:paraId="43228275" w14:textId="06125BE9" w:rsidR="00970571" w:rsidRDefault="00970571" w:rsidP="00970571">
      <w:pPr>
        <w:pStyle w:val="EditorsNote"/>
        <w:ind w:left="360" w:hanging="76"/>
        <w:rPr>
          <w:color w:val="auto"/>
        </w:rPr>
      </w:pPr>
      <w:r>
        <w:rPr>
          <w:color w:val="auto"/>
        </w:rPr>
        <w:t xml:space="preserve">In case the registration request is rejected due to UE is not allowed to access this particular CAG cell of 5G Femto, then AMF sends the registration reject message to the UE along with a list of allowed CAG IDs. UE may use the received list of allowed CAG IDs e.g., </w:t>
      </w:r>
      <w:r w:rsidR="00794773">
        <w:rPr>
          <w:color w:val="auto"/>
        </w:rPr>
        <w:t xml:space="preserve">to </w:t>
      </w:r>
      <w:r>
        <w:rPr>
          <w:color w:val="auto"/>
        </w:rPr>
        <w:t>manually select another CAG cell from the list.</w:t>
      </w:r>
    </w:p>
    <w:p w14:paraId="35387453" w14:textId="79A548AF" w:rsidR="00C4373B" w:rsidRDefault="00C4373B" w:rsidP="00764B04">
      <w:pPr>
        <w:pStyle w:val="EditorsNote"/>
        <w:ind w:left="360" w:hanging="360"/>
        <w:rPr>
          <w:color w:val="auto"/>
        </w:rPr>
      </w:pPr>
      <w:r>
        <w:rPr>
          <w:color w:val="auto"/>
        </w:rPr>
        <w:t xml:space="preserve">Step 10: </w:t>
      </w:r>
      <w:r w:rsidR="00851102">
        <w:rPr>
          <w:color w:val="auto"/>
        </w:rPr>
        <w:t xml:space="preserve">If UE receives a registration accept, </w:t>
      </w:r>
      <w:r>
        <w:rPr>
          <w:color w:val="auto"/>
        </w:rPr>
        <w:t>UE sends registration complete message.</w:t>
      </w:r>
    </w:p>
    <w:p w14:paraId="190CD7AE" w14:textId="31158E8C" w:rsidR="0085262D" w:rsidRPr="00822E86" w:rsidRDefault="0085262D" w:rsidP="0085262D">
      <w:pPr>
        <w:pStyle w:val="Heading3"/>
        <w:rPr>
          <w:rFonts w:eastAsia="DengXian"/>
          <w:lang w:eastAsia="zh-CN"/>
        </w:rPr>
      </w:pPr>
      <w:bookmarkStart w:id="43" w:name="_Toc326248711"/>
      <w:bookmarkStart w:id="44" w:name="_Toc510604409"/>
      <w:bookmarkStart w:id="45" w:name="_Toc92875664"/>
      <w:bookmarkStart w:id="46" w:name="_Toc93070688"/>
      <w:bookmarkStart w:id="47" w:name="_Toc148498836"/>
      <w:r w:rsidRPr="00042496">
        <w:rPr>
          <w:rFonts w:eastAsia="DengXian"/>
        </w:rPr>
        <w:t>6.X.</w:t>
      </w:r>
      <w:r w:rsidR="00575E11">
        <w:rPr>
          <w:rFonts w:eastAsia="DengXian"/>
        </w:rPr>
        <w:t>3</w:t>
      </w:r>
      <w:r w:rsidRPr="00042496">
        <w:rPr>
          <w:rFonts w:eastAsia="DengXian"/>
        </w:rPr>
        <w:tab/>
      </w:r>
      <w:bookmarkEnd w:id="43"/>
      <w:bookmarkEnd w:id="44"/>
      <w:bookmarkEnd w:id="45"/>
      <w:r w:rsidRPr="00042496">
        <w:rPr>
          <w:rFonts w:eastAsia="DengXian"/>
        </w:rPr>
        <w:t>Impacts on services, entities and interfaces</w:t>
      </w:r>
      <w:bookmarkEnd w:id="46"/>
      <w:bookmarkEnd w:id="47"/>
    </w:p>
    <w:p w14:paraId="11C80F15" w14:textId="3A27D634" w:rsidR="00BF2320" w:rsidRPr="00794BA0" w:rsidRDefault="00BF2320" w:rsidP="00BF2320">
      <w:r>
        <w:t>UE</w:t>
      </w:r>
      <w:r w:rsidRPr="00794BA0">
        <w:t>:</w:t>
      </w:r>
    </w:p>
    <w:p w14:paraId="46616181"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 xml:space="preserve">receive visited CAG Information from AMF and update internal allowed CAG list, </w:t>
      </w:r>
    </w:p>
    <w:p w14:paraId="7E9AC259" w14:textId="604AC62E" w:rsidR="00BF2320" w:rsidRDefault="00C4373B" w:rsidP="00BF2320">
      <w:pPr>
        <w:ind w:left="567" w:hanging="284"/>
        <w:rPr>
          <w:rStyle w:val="normaltextrun"/>
          <w:color w:val="000000"/>
          <w:shd w:val="clear" w:color="auto" w:fill="FFFFFF"/>
        </w:rPr>
      </w:pPr>
      <w:r>
        <w:rPr>
          <w:lang w:eastAsia="zh-CN"/>
        </w:rPr>
        <w:t>-</w:t>
      </w:r>
      <w:r>
        <w:rPr>
          <w:lang w:eastAsia="zh-CN"/>
        </w:rPr>
        <w:tab/>
      </w:r>
      <w:r w:rsidR="00BF2320" w:rsidRPr="00BF2320">
        <w:rPr>
          <w:lang w:eastAsia="zh-CN"/>
        </w:rPr>
        <w:t>provide capability indication to AMF whether it supports visited CAG information.</w:t>
      </w:r>
    </w:p>
    <w:p w14:paraId="18B488D5" w14:textId="6CE3E90D" w:rsidR="00BF2320" w:rsidRPr="00794BA0" w:rsidRDefault="00BF2320" w:rsidP="00BF2320">
      <w:r>
        <w:t>AMF</w:t>
      </w:r>
      <w:r w:rsidRPr="00794BA0">
        <w:t>:</w:t>
      </w:r>
    </w:p>
    <w:p w14:paraId="7AB54C6D"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based on visited CAG allowed list indication</w:t>
      </w:r>
      <w:r w:rsidR="00C4373B">
        <w:rPr>
          <w:lang w:eastAsia="zh-CN"/>
        </w:rPr>
        <w:t>,</w:t>
      </w:r>
      <w:r w:rsidRPr="00BF2320">
        <w:rPr>
          <w:lang w:eastAsia="zh-CN"/>
        </w:rPr>
        <w:t xml:space="preserve"> fetch visited CAG Information from UDR (either directly or via UDM) per UE and perform CAG access control based on this information, </w:t>
      </w:r>
    </w:p>
    <w:p w14:paraId="3D5ED02F" w14:textId="2202F3A2" w:rsidR="00C4373B" w:rsidRPr="00C4373B" w:rsidRDefault="00C4373B" w:rsidP="00C4373B">
      <w:pPr>
        <w:ind w:left="567" w:hanging="284"/>
        <w:rPr>
          <w:rStyle w:val="normaltextrun"/>
          <w:lang w:eastAsia="zh-CN"/>
        </w:rPr>
      </w:pPr>
      <w:r>
        <w:rPr>
          <w:lang w:eastAsia="zh-CN"/>
        </w:rPr>
        <w:t>-</w:t>
      </w:r>
      <w:r>
        <w:rPr>
          <w:lang w:eastAsia="zh-CN"/>
        </w:rPr>
        <w:tab/>
      </w:r>
      <w:r w:rsidR="00BF2320" w:rsidRPr="00BF2320">
        <w:rPr>
          <w:lang w:eastAsia="zh-CN"/>
        </w:rPr>
        <w:t>provide visited CAG Information to UE if UE has indicated support of this feature.</w:t>
      </w:r>
    </w:p>
    <w:p w14:paraId="20B8B2FE" w14:textId="6E6D52C6" w:rsidR="00BF2320" w:rsidRPr="00BF2320" w:rsidRDefault="00BF2320" w:rsidP="00BF2320">
      <w:pPr>
        <w:rPr>
          <w:rStyle w:val="normaltextrun"/>
          <w:color w:val="000000"/>
          <w:shd w:val="clear" w:color="auto" w:fill="FFFFFF"/>
        </w:rPr>
      </w:pPr>
      <w:r>
        <w:rPr>
          <w:rStyle w:val="normaltextrun"/>
          <w:color w:val="000000"/>
          <w:shd w:val="clear" w:color="auto" w:fill="FFFFFF"/>
        </w:rPr>
        <w:lastRenderedPageBreak/>
        <w:t>UDR (or new NF):</w:t>
      </w:r>
      <w:r w:rsidRPr="00BF2320">
        <w:rPr>
          <w:rStyle w:val="normaltextrun"/>
          <w:color w:val="000000"/>
          <w:shd w:val="clear" w:color="auto" w:fill="FFFFFF"/>
        </w:rPr>
        <w:t xml:space="preserve"> </w:t>
      </w:r>
    </w:p>
    <w:p w14:paraId="28C5DE78" w14:textId="488910D0" w:rsidR="00BF2320" w:rsidRDefault="00BF2320" w:rsidP="00BF2320">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Pr="00BF2320">
        <w:rPr>
          <w:rStyle w:val="normaltextrun"/>
          <w:color w:val="000000"/>
          <w:shd w:val="clear" w:color="auto" w:fill="FFFFFF"/>
        </w:rPr>
        <w:t>store visited CAG Information and visited allowed CAG list indication per subscriber.</w:t>
      </w:r>
    </w:p>
    <w:p w14:paraId="7E6A03D1" w14:textId="77777777" w:rsidR="00BF2320" w:rsidRDefault="00BF2320" w:rsidP="00BF2320">
      <w:pPr>
        <w:rPr>
          <w:rStyle w:val="normaltextrun"/>
          <w:color w:val="000000"/>
          <w:shd w:val="clear" w:color="auto" w:fill="FFFFFF"/>
        </w:rPr>
      </w:pPr>
      <w:r w:rsidRPr="00BF2320">
        <w:rPr>
          <w:rStyle w:val="normaltextrun"/>
          <w:color w:val="000000"/>
          <w:shd w:val="clear" w:color="auto" w:fill="FFFFFF"/>
        </w:rPr>
        <w:t xml:space="preserve">NEF: </w:t>
      </w:r>
    </w:p>
    <w:p w14:paraId="66261B0A" w14:textId="323A8E96" w:rsidR="00C141E6" w:rsidRPr="00006CE6" w:rsidRDefault="00BF2320" w:rsidP="00BF2320">
      <w:pPr>
        <w:ind w:left="567" w:hanging="283"/>
        <w:rPr>
          <w:rStyle w:val="normaltextrun"/>
          <w:color w:val="000000" w:themeColor="text1"/>
        </w:rPr>
      </w:pPr>
      <w:r>
        <w:rPr>
          <w:rStyle w:val="normaltextrun"/>
          <w:color w:val="000000"/>
          <w:shd w:val="clear" w:color="auto" w:fill="FFFFFF"/>
        </w:rPr>
        <w:t>-</w:t>
      </w:r>
      <w:r>
        <w:rPr>
          <w:rStyle w:val="normaltextrun"/>
          <w:color w:val="000000"/>
          <w:shd w:val="clear" w:color="auto" w:fill="FFFFFF"/>
        </w:rPr>
        <w:tab/>
      </w:r>
      <w:r w:rsidRPr="00BF2320">
        <w:rPr>
          <w:rStyle w:val="normaltextrun"/>
          <w:color w:val="000000"/>
          <w:shd w:val="clear" w:color="auto" w:fill="FFFFFF"/>
        </w:rPr>
        <w:t>expose capability to provision visited CAG Information and visited CAG allowed list indication</w:t>
      </w:r>
      <w:r w:rsidR="001D4D86">
        <w:rPr>
          <w:rStyle w:val="normaltextrun"/>
          <w:color w:val="000000"/>
          <w:shd w:val="clear" w:color="auto" w:fill="FFFFFF"/>
        </w:rPr>
        <w:t>.</w:t>
      </w:r>
      <w:r w:rsidR="4486D472" w:rsidRPr="00006CE6">
        <w:rPr>
          <w:rStyle w:val="normaltextrun"/>
          <w:color w:val="000000" w:themeColor="text1"/>
        </w:rPr>
        <w:t xml:space="preserve"> </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D7BF8" w14:textId="77777777" w:rsidR="0066598F" w:rsidRDefault="0066598F">
      <w:r>
        <w:separator/>
      </w:r>
    </w:p>
  </w:endnote>
  <w:endnote w:type="continuationSeparator" w:id="0">
    <w:p w14:paraId="0A1C8CC2" w14:textId="77777777" w:rsidR="0066598F" w:rsidRDefault="0066598F">
      <w:r>
        <w:continuationSeparator/>
      </w:r>
    </w:p>
  </w:endnote>
  <w:endnote w:type="continuationNotice" w:id="1">
    <w:p w14:paraId="258CD1DD" w14:textId="77777777" w:rsidR="0066598F" w:rsidRDefault="00665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C185" w14:textId="77777777" w:rsidR="0066598F" w:rsidRDefault="0066598F">
      <w:r>
        <w:separator/>
      </w:r>
    </w:p>
  </w:footnote>
  <w:footnote w:type="continuationSeparator" w:id="0">
    <w:p w14:paraId="11E02EBB" w14:textId="77777777" w:rsidR="0066598F" w:rsidRDefault="0066598F">
      <w:r>
        <w:continuationSeparator/>
      </w:r>
    </w:p>
  </w:footnote>
  <w:footnote w:type="continuationNotice" w:id="1">
    <w:p w14:paraId="6032AE02" w14:textId="77777777" w:rsidR="0066598F" w:rsidRDefault="00665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4F5B93E"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C266BF">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13674FB9"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C266BF">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0A7769"/>
    <w:multiLevelType w:val="hybridMultilevel"/>
    <w:tmpl w:val="9E4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983349"/>
    <w:multiLevelType w:val="hybridMultilevel"/>
    <w:tmpl w:val="4E96385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CB0F78"/>
    <w:multiLevelType w:val="hybridMultilevel"/>
    <w:tmpl w:val="2AE0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E5843D5"/>
    <w:multiLevelType w:val="hybridMultilevel"/>
    <w:tmpl w:val="65D644E6"/>
    <w:lvl w:ilvl="0" w:tplc="DE1EE75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5B0AA3"/>
    <w:multiLevelType w:val="hybridMultilevel"/>
    <w:tmpl w:val="5948AC28"/>
    <w:lvl w:ilvl="0" w:tplc="47CA97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4" w15:restartNumberingAfterBreak="0">
    <w:nsid w:val="54A32BCB"/>
    <w:multiLevelType w:val="hybridMultilevel"/>
    <w:tmpl w:val="6360CC6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8"/>
  </w:num>
  <w:num w:numId="7" w16cid:durableId="823156989">
    <w:abstractNumId w:val="16"/>
  </w:num>
  <w:num w:numId="8" w16cid:durableId="1069620188">
    <w:abstractNumId w:val="3"/>
  </w:num>
  <w:num w:numId="9" w16cid:durableId="1834102117">
    <w:abstractNumId w:val="10"/>
  </w:num>
  <w:num w:numId="10" w16cid:durableId="1369069825">
    <w:abstractNumId w:val="4"/>
  </w:num>
  <w:num w:numId="11" w16cid:durableId="247352293">
    <w:abstractNumId w:val="13"/>
  </w:num>
  <w:num w:numId="12" w16cid:durableId="785123686">
    <w:abstractNumId w:val="6"/>
  </w:num>
  <w:num w:numId="13" w16cid:durableId="642583550">
    <w:abstractNumId w:val="7"/>
  </w:num>
  <w:num w:numId="14" w16cid:durableId="1141845026">
    <w:abstractNumId w:val="9"/>
  </w:num>
  <w:num w:numId="15" w16cid:durableId="456342788">
    <w:abstractNumId w:val="2"/>
  </w:num>
  <w:num w:numId="16" w16cid:durableId="183445655">
    <w:abstractNumId w:val="14"/>
  </w:num>
  <w:num w:numId="17" w16cid:durableId="170414559">
    <w:abstractNumId w:val="5"/>
  </w:num>
  <w:num w:numId="18" w16cid:durableId="1677732202">
    <w:abstractNumId w:val="11"/>
  </w:num>
  <w:num w:numId="19" w16cid:durableId="6385363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CE6"/>
    <w:rsid w:val="00011BEC"/>
    <w:rsid w:val="000149D1"/>
    <w:rsid w:val="00015983"/>
    <w:rsid w:val="000258CE"/>
    <w:rsid w:val="00033397"/>
    <w:rsid w:val="00037A59"/>
    <w:rsid w:val="00040095"/>
    <w:rsid w:val="00051834"/>
    <w:rsid w:val="00054A22"/>
    <w:rsid w:val="0005565A"/>
    <w:rsid w:val="00057CE8"/>
    <w:rsid w:val="00062023"/>
    <w:rsid w:val="00062A64"/>
    <w:rsid w:val="000655A6"/>
    <w:rsid w:val="000678F2"/>
    <w:rsid w:val="0007360C"/>
    <w:rsid w:val="000772A3"/>
    <w:rsid w:val="00077841"/>
    <w:rsid w:val="00080512"/>
    <w:rsid w:val="000875C1"/>
    <w:rsid w:val="000933AD"/>
    <w:rsid w:val="000A28A6"/>
    <w:rsid w:val="000A5591"/>
    <w:rsid w:val="000A6419"/>
    <w:rsid w:val="000A6E51"/>
    <w:rsid w:val="000B6360"/>
    <w:rsid w:val="000C47C3"/>
    <w:rsid w:val="000C6B78"/>
    <w:rsid w:val="000D58AB"/>
    <w:rsid w:val="000E0B40"/>
    <w:rsid w:val="000E5F76"/>
    <w:rsid w:val="00101F0E"/>
    <w:rsid w:val="0011435F"/>
    <w:rsid w:val="00124D46"/>
    <w:rsid w:val="00133525"/>
    <w:rsid w:val="00152A28"/>
    <w:rsid w:val="00183693"/>
    <w:rsid w:val="00194F8C"/>
    <w:rsid w:val="001A17F6"/>
    <w:rsid w:val="001A4C42"/>
    <w:rsid w:val="001A7420"/>
    <w:rsid w:val="001B6637"/>
    <w:rsid w:val="001C21C3"/>
    <w:rsid w:val="001D02C2"/>
    <w:rsid w:val="001D4D86"/>
    <w:rsid w:val="001E2411"/>
    <w:rsid w:val="001F0C1D"/>
    <w:rsid w:val="001F1132"/>
    <w:rsid w:val="001F168B"/>
    <w:rsid w:val="00215D97"/>
    <w:rsid w:val="00220B5A"/>
    <w:rsid w:val="002347A2"/>
    <w:rsid w:val="0024710B"/>
    <w:rsid w:val="00254E1D"/>
    <w:rsid w:val="002675F0"/>
    <w:rsid w:val="002760EE"/>
    <w:rsid w:val="002761C3"/>
    <w:rsid w:val="00287CF7"/>
    <w:rsid w:val="002B6339"/>
    <w:rsid w:val="002C6EFE"/>
    <w:rsid w:val="002E00EE"/>
    <w:rsid w:val="002E20E2"/>
    <w:rsid w:val="002E7309"/>
    <w:rsid w:val="002F64FD"/>
    <w:rsid w:val="00304620"/>
    <w:rsid w:val="00305E7F"/>
    <w:rsid w:val="003172DC"/>
    <w:rsid w:val="00326499"/>
    <w:rsid w:val="0034069F"/>
    <w:rsid w:val="0034209C"/>
    <w:rsid w:val="00350DFE"/>
    <w:rsid w:val="0035462D"/>
    <w:rsid w:val="00356555"/>
    <w:rsid w:val="00356A44"/>
    <w:rsid w:val="003765B8"/>
    <w:rsid w:val="003C3971"/>
    <w:rsid w:val="003D180B"/>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4BEA"/>
    <w:rsid w:val="00484E49"/>
    <w:rsid w:val="0049751D"/>
    <w:rsid w:val="004C30AC"/>
    <w:rsid w:val="004D15E5"/>
    <w:rsid w:val="004D3578"/>
    <w:rsid w:val="004E213A"/>
    <w:rsid w:val="004F094D"/>
    <w:rsid w:val="004F0988"/>
    <w:rsid w:val="004F1229"/>
    <w:rsid w:val="004F2CDE"/>
    <w:rsid w:val="004F3340"/>
    <w:rsid w:val="00500988"/>
    <w:rsid w:val="005031FD"/>
    <w:rsid w:val="00504346"/>
    <w:rsid w:val="00510511"/>
    <w:rsid w:val="005227A4"/>
    <w:rsid w:val="00524FB4"/>
    <w:rsid w:val="0053388B"/>
    <w:rsid w:val="00535773"/>
    <w:rsid w:val="00543E6C"/>
    <w:rsid w:val="00554ACB"/>
    <w:rsid w:val="00565087"/>
    <w:rsid w:val="00574A42"/>
    <w:rsid w:val="00575556"/>
    <w:rsid w:val="00575D2B"/>
    <w:rsid w:val="00575E11"/>
    <w:rsid w:val="00580A37"/>
    <w:rsid w:val="00590667"/>
    <w:rsid w:val="0059370A"/>
    <w:rsid w:val="00595BA6"/>
    <w:rsid w:val="0059748C"/>
    <w:rsid w:val="00597B11"/>
    <w:rsid w:val="005B30B1"/>
    <w:rsid w:val="005B34B9"/>
    <w:rsid w:val="005C42B4"/>
    <w:rsid w:val="005D0BE2"/>
    <w:rsid w:val="005D2E01"/>
    <w:rsid w:val="005D380B"/>
    <w:rsid w:val="005D4E7D"/>
    <w:rsid w:val="005D7526"/>
    <w:rsid w:val="005E4BB2"/>
    <w:rsid w:val="005F788A"/>
    <w:rsid w:val="006006FA"/>
    <w:rsid w:val="00602AEA"/>
    <w:rsid w:val="006045F5"/>
    <w:rsid w:val="00614FDF"/>
    <w:rsid w:val="006271FA"/>
    <w:rsid w:val="00630CDF"/>
    <w:rsid w:val="006314F4"/>
    <w:rsid w:val="0063543D"/>
    <w:rsid w:val="00647114"/>
    <w:rsid w:val="0066598F"/>
    <w:rsid w:val="00677384"/>
    <w:rsid w:val="006912E9"/>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4B04"/>
    <w:rsid w:val="00765E07"/>
    <w:rsid w:val="00765EA3"/>
    <w:rsid w:val="00774DA4"/>
    <w:rsid w:val="0077708F"/>
    <w:rsid w:val="00780A43"/>
    <w:rsid w:val="00781F0F"/>
    <w:rsid w:val="00787E9A"/>
    <w:rsid w:val="00791F95"/>
    <w:rsid w:val="00794773"/>
    <w:rsid w:val="007964A8"/>
    <w:rsid w:val="007A58CF"/>
    <w:rsid w:val="007B343A"/>
    <w:rsid w:val="007B600E"/>
    <w:rsid w:val="007B7035"/>
    <w:rsid w:val="007C4111"/>
    <w:rsid w:val="007F0F4A"/>
    <w:rsid w:val="007F71CF"/>
    <w:rsid w:val="008028A4"/>
    <w:rsid w:val="00822906"/>
    <w:rsid w:val="00822E86"/>
    <w:rsid w:val="00824A29"/>
    <w:rsid w:val="00830747"/>
    <w:rsid w:val="00832D49"/>
    <w:rsid w:val="00846658"/>
    <w:rsid w:val="00851102"/>
    <w:rsid w:val="0085262D"/>
    <w:rsid w:val="0086376E"/>
    <w:rsid w:val="008768CA"/>
    <w:rsid w:val="00886434"/>
    <w:rsid w:val="00891471"/>
    <w:rsid w:val="008B7419"/>
    <w:rsid w:val="008C3340"/>
    <w:rsid w:val="008C384C"/>
    <w:rsid w:val="008D2E13"/>
    <w:rsid w:val="008D3074"/>
    <w:rsid w:val="008E2D68"/>
    <w:rsid w:val="008E6756"/>
    <w:rsid w:val="008E7151"/>
    <w:rsid w:val="008F28DC"/>
    <w:rsid w:val="00900A6F"/>
    <w:rsid w:val="00901330"/>
    <w:rsid w:val="009018F9"/>
    <w:rsid w:val="0090271F"/>
    <w:rsid w:val="00902E23"/>
    <w:rsid w:val="009114D7"/>
    <w:rsid w:val="0091348E"/>
    <w:rsid w:val="00913672"/>
    <w:rsid w:val="00917CCB"/>
    <w:rsid w:val="00923AAD"/>
    <w:rsid w:val="009248AC"/>
    <w:rsid w:val="00926EE0"/>
    <w:rsid w:val="009329DB"/>
    <w:rsid w:val="00933FB0"/>
    <w:rsid w:val="00935834"/>
    <w:rsid w:val="00942EC2"/>
    <w:rsid w:val="0094396A"/>
    <w:rsid w:val="009523E7"/>
    <w:rsid w:val="00955AED"/>
    <w:rsid w:val="00970571"/>
    <w:rsid w:val="009723D7"/>
    <w:rsid w:val="009B0726"/>
    <w:rsid w:val="009B5775"/>
    <w:rsid w:val="009C3867"/>
    <w:rsid w:val="009D6C5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53724"/>
    <w:rsid w:val="00A53F58"/>
    <w:rsid w:val="00A56066"/>
    <w:rsid w:val="00A73129"/>
    <w:rsid w:val="00A77CB3"/>
    <w:rsid w:val="00A81530"/>
    <w:rsid w:val="00A82346"/>
    <w:rsid w:val="00A85879"/>
    <w:rsid w:val="00A90DD4"/>
    <w:rsid w:val="00A9161E"/>
    <w:rsid w:val="00A92BA1"/>
    <w:rsid w:val="00A95A32"/>
    <w:rsid w:val="00A97D9F"/>
    <w:rsid w:val="00AA0DB3"/>
    <w:rsid w:val="00AA4F23"/>
    <w:rsid w:val="00AB4A5D"/>
    <w:rsid w:val="00AC6BC6"/>
    <w:rsid w:val="00AD1185"/>
    <w:rsid w:val="00AD368E"/>
    <w:rsid w:val="00AD5A5C"/>
    <w:rsid w:val="00AE09FB"/>
    <w:rsid w:val="00AE65E2"/>
    <w:rsid w:val="00AF1460"/>
    <w:rsid w:val="00AF2CCE"/>
    <w:rsid w:val="00AF4011"/>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C0F7D"/>
    <w:rsid w:val="00BC32F9"/>
    <w:rsid w:val="00BD7D31"/>
    <w:rsid w:val="00BE3255"/>
    <w:rsid w:val="00BE651B"/>
    <w:rsid w:val="00BF128E"/>
    <w:rsid w:val="00BF2320"/>
    <w:rsid w:val="00C074DD"/>
    <w:rsid w:val="00C141E6"/>
    <w:rsid w:val="00C1496A"/>
    <w:rsid w:val="00C22B28"/>
    <w:rsid w:val="00C2353D"/>
    <w:rsid w:val="00C266BF"/>
    <w:rsid w:val="00C3219F"/>
    <w:rsid w:val="00C33079"/>
    <w:rsid w:val="00C403D1"/>
    <w:rsid w:val="00C410C6"/>
    <w:rsid w:val="00C427B4"/>
    <w:rsid w:val="00C4373B"/>
    <w:rsid w:val="00C4468C"/>
    <w:rsid w:val="00C45231"/>
    <w:rsid w:val="00C46D02"/>
    <w:rsid w:val="00C474B2"/>
    <w:rsid w:val="00C47EFA"/>
    <w:rsid w:val="00C551FF"/>
    <w:rsid w:val="00C55517"/>
    <w:rsid w:val="00C657BF"/>
    <w:rsid w:val="00C65999"/>
    <w:rsid w:val="00C66E51"/>
    <w:rsid w:val="00C72833"/>
    <w:rsid w:val="00C74F1A"/>
    <w:rsid w:val="00C80F1D"/>
    <w:rsid w:val="00C91962"/>
    <w:rsid w:val="00C927F5"/>
    <w:rsid w:val="00C935C7"/>
    <w:rsid w:val="00C93F40"/>
    <w:rsid w:val="00C954B8"/>
    <w:rsid w:val="00CA3D0C"/>
    <w:rsid w:val="00CB16A9"/>
    <w:rsid w:val="00CC5890"/>
    <w:rsid w:val="00CF098F"/>
    <w:rsid w:val="00CF23AD"/>
    <w:rsid w:val="00CF2791"/>
    <w:rsid w:val="00D02EA1"/>
    <w:rsid w:val="00D10007"/>
    <w:rsid w:val="00D110D5"/>
    <w:rsid w:val="00D24A3F"/>
    <w:rsid w:val="00D340A2"/>
    <w:rsid w:val="00D34633"/>
    <w:rsid w:val="00D45A36"/>
    <w:rsid w:val="00D57972"/>
    <w:rsid w:val="00D601F2"/>
    <w:rsid w:val="00D675A9"/>
    <w:rsid w:val="00D738D6"/>
    <w:rsid w:val="00D755EB"/>
    <w:rsid w:val="00D75D35"/>
    <w:rsid w:val="00D76048"/>
    <w:rsid w:val="00D82E6F"/>
    <w:rsid w:val="00D84940"/>
    <w:rsid w:val="00D87E00"/>
    <w:rsid w:val="00D9134D"/>
    <w:rsid w:val="00D931A7"/>
    <w:rsid w:val="00DA0B34"/>
    <w:rsid w:val="00DA18B3"/>
    <w:rsid w:val="00DA7A03"/>
    <w:rsid w:val="00DB1818"/>
    <w:rsid w:val="00DB52DB"/>
    <w:rsid w:val="00DC309B"/>
    <w:rsid w:val="00DC4DA2"/>
    <w:rsid w:val="00DC57FE"/>
    <w:rsid w:val="00DD4C17"/>
    <w:rsid w:val="00DD74A5"/>
    <w:rsid w:val="00DF2176"/>
    <w:rsid w:val="00DF2B1F"/>
    <w:rsid w:val="00DF53CC"/>
    <w:rsid w:val="00DF62CD"/>
    <w:rsid w:val="00DF7D95"/>
    <w:rsid w:val="00E009D9"/>
    <w:rsid w:val="00E07A39"/>
    <w:rsid w:val="00E101EE"/>
    <w:rsid w:val="00E10BCE"/>
    <w:rsid w:val="00E13616"/>
    <w:rsid w:val="00E16509"/>
    <w:rsid w:val="00E23323"/>
    <w:rsid w:val="00E264F1"/>
    <w:rsid w:val="00E42506"/>
    <w:rsid w:val="00E44582"/>
    <w:rsid w:val="00E55C50"/>
    <w:rsid w:val="00E55DFA"/>
    <w:rsid w:val="00E74465"/>
    <w:rsid w:val="00E7583C"/>
    <w:rsid w:val="00E76832"/>
    <w:rsid w:val="00E77645"/>
    <w:rsid w:val="00EA15B0"/>
    <w:rsid w:val="00EA5EA7"/>
    <w:rsid w:val="00EB5E3B"/>
    <w:rsid w:val="00EC466C"/>
    <w:rsid w:val="00EC4A25"/>
    <w:rsid w:val="00EC4DDC"/>
    <w:rsid w:val="00ED65F5"/>
    <w:rsid w:val="00EE16C4"/>
    <w:rsid w:val="00EE4567"/>
    <w:rsid w:val="00EF608C"/>
    <w:rsid w:val="00F025A2"/>
    <w:rsid w:val="00F04712"/>
    <w:rsid w:val="00F13360"/>
    <w:rsid w:val="00F1535D"/>
    <w:rsid w:val="00F22EC7"/>
    <w:rsid w:val="00F26F03"/>
    <w:rsid w:val="00F325C8"/>
    <w:rsid w:val="00F34BBE"/>
    <w:rsid w:val="00F43FC3"/>
    <w:rsid w:val="00F50CB8"/>
    <w:rsid w:val="00F52231"/>
    <w:rsid w:val="00F544A8"/>
    <w:rsid w:val="00F653B8"/>
    <w:rsid w:val="00F67ED9"/>
    <w:rsid w:val="00F77E67"/>
    <w:rsid w:val="00F826E9"/>
    <w:rsid w:val="00F835FC"/>
    <w:rsid w:val="00F9008D"/>
    <w:rsid w:val="00FA1266"/>
    <w:rsid w:val="00FC1192"/>
    <w:rsid w:val="00FC6F6D"/>
    <w:rsid w:val="015C3D58"/>
    <w:rsid w:val="01CD569B"/>
    <w:rsid w:val="0254912B"/>
    <w:rsid w:val="03C9F925"/>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F15B5C"/>
    <w:rsid w:val="3B2ECDC0"/>
    <w:rsid w:val="3B37D5AD"/>
    <w:rsid w:val="3B3D26B1"/>
    <w:rsid w:val="3BF11EED"/>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2813C"/>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9A2119"/>
    <w:rsid w:val="6AC1A154"/>
    <w:rsid w:val="6B1F7B92"/>
    <w:rsid w:val="6B4D3C45"/>
    <w:rsid w:val="6BD4E19A"/>
    <w:rsid w:val="6D72E7D8"/>
    <w:rsid w:val="6D9F4A35"/>
    <w:rsid w:val="6F1CA261"/>
    <w:rsid w:val="6FEEFC65"/>
    <w:rsid w:val="6FF153B2"/>
    <w:rsid w:val="706F9C7D"/>
    <w:rsid w:val="70C0A793"/>
    <w:rsid w:val="71206039"/>
    <w:rsid w:val="71F25D0B"/>
    <w:rsid w:val="72023332"/>
    <w:rsid w:val="720BB484"/>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C5996A1-3D56-43B9-863D-32CEB7AB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RBI5PAMIO524-1616901215-8989</_dlc_DocId>
    <_dlc_DocIdUrl xmlns="71c5aaf6-e6ce-465b-b873-5148d2a4c105">
      <Url>https://nokia.sharepoint.com/sites/gxp/_layouts/15/DocIdRedir.aspx?ID=RBI5PAMIO524-1616901215-8989</Url>
      <Description>RBI5PAMIO524-1616901215-8989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1528E799-5D1C-47E2-BBC8-2F39C409D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361904C2-4F6B-4B5E-B025-D0C0F432D46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1102</Words>
  <Characters>6284</Characters>
  <Application>Microsoft Office Word</Application>
  <DocSecurity>0</DocSecurity>
  <Lines>52</Lines>
  <Paragraphs>14</Paragraphs>
  <ScaleCrop>false</ScaleCrop>
  <Company>ETSI</Company>
  <LinksUpToDate>false</LinksUpToDate>
  <CharactersWithSpaces>7372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18</cp:revision>
  <cp:lastPrinted>2019-02-25T14:05:00Z</cp:lastPrinted>
  <dcterms:created xsi:type="dcterms:W3CDTF">2024-02-08T11:42:00Z</dcterms:created>
  <dcterms:modified xsi:type="dcterms:W3CDTF">2024-02-16T22:39:00Z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55586a88-87bd-4a82-a756-2b892aebf710</vt:lpwstr>
  </property>
  <property fmtid="{D5CDD505-2E9C-101B-9397-08002B2CF9AE}" pid="4" name="MediaServiceImageTags">
    <vt:lpwstr/>
  </property>
</Properties>
</file>